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098EDF" w14:textId="4727D4E4" w:rsidR="00461AAC" w:rsidRDefault="00461AAC" w:rsidP="00461A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C70893">
        <w:rPr>
          <w:rFonts w:hint="eastAsia"/>
          <w:b/>
          <w:noProof/>
          <w:sz w:val="24"/>
          <w:lang w:eastAsia="zh-CN"/>
        </w:rPr>
        <w:t>11</w:t>
      </w:r>
      <w:r w:rsidR="00C70893">
        <w:rPr>
          <w:b/>
          <w:noProof/>
          <w:sz w:val="24"/>
          <w:lang w:eastAsia="zh-CN"/>
        </w:rPr>
        <w:t>4</w:t>
      </w:r>
      <w:r>
        <w:rPr>
          <w:rFonts w:hint="eastAsia"/>
          <w:b/>
          <w:noProof/>
          <w:sz w:val="24"/>
          <w:lang w:eastAsia="zh-CN"/>
        </w:rPr>
        <w:t>-</w:t>
      </w:r>
      <w:r w:rsidRPr="00426430">
        <w:rPr>
          <w:rFonts w:hint="eastAsia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90759F" w:rsidRPr="0090759F">
        <w:rPr>
          <w:b/>
          <w:i/>
          <w:noProof/>
          <w:sz w:val="28"/>
          <w:lang w:eastAsia="zh-CN"/>
        </w:rPr>
        <w:t>R2-2105186</w:t>
      </w:r>
    </w:p>
    <w:p w14:paraId="2EBAE2A5" w14:textId="7FF34432" w:rsidR="00461AAC" w:rsidRDefault="00461AAC" w:rsidP="00461AA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Online</w:t>
      </w:r>
      <w:r w:rsidR="00C70893">
        <w:rPr>
          <w:b/>
          <w:noProof/>
          <w:sz w:val="24"/>
          <w:lang w:eastAsia="zh-CN"/>
        </w:rPr>
        <w:t>, 1</w:t>
      </w:r>
      <w:r w:rsidR="00B917CC">
        <w:rPr>
          <w:b/>
          <w:noProof/>
          <w:sz w:val="24"/>
          <w:lang w:eastAsia="zh-CN"/>
        </w:rPr>
        <w:t>9</w:t>
      </w:r>
      <w:r w:rsidR="00C70893" w:rsidRPr="009F40C4">
        <w:rPr>
          <w:b/>
          <w:noProof/>
          <w:sz w:val="24"/>
          <w:vertAlign w:val="superscript"/>
          <w:lang w:eastAsia="zh-CN"/>
        </w:rPr>
        <w:t>th</w:t>
      </w:r>
      <w:r w:rsidR="00C70893">
        <w:rPr>
          <w:b/>
          <w:noProof/>
          <w:sz w:val="24"/>
          <w:lang w:eastAsia="zh-CN"/>
        </w:rPr>
        <w:t>-2</w:t>
      </w:r>
      <w:r w:rsidR="00B917CC">
        <w:rPr>
          <w:b/>
          <w:noProof/>
          <w:sz w:val="24"/>
          <w:lang w:eastAsia="zh-CN"/>
        </w:rPr>
        <w:t>7</w:t>
      </w:r>
      <w:r w:rsidR="00C70893" w:rsidRPr="009F40C4">
        <w:rPr>
          <w:b/>
          <w:noProof/>
          <w:sz w:val="24"/>
          <w:vertAlign w:val="superscript"/>
          <w:lang w:eastAsia="zh-CN"/>
        </w:rPr>
        <w:t>th</w:t>
      </w:r>
      <w:r w:rsidR="00C70893">
        <w:rPr>
          <w:b/>
          <w:noProof/>
          <w:sz w:val="24"/>
          <w:lang w:eastAsia="zh-CN"/>
        </w:rPr>
        <w:t xml:space="preserve"> </w:t>
      </w:r>
      <w:r w:rsidR="005E0D49">
        <w:rPr>
          <w:b/>
          <w:noProof/>
          <w:sz w:val="24"/>
          <w:lang w:eastAsia="zh-CN"/>
        </w:rPr>
        <w:t>May</w:t>
      </w:r>
      <w:r w:rsidR="00C70893">
        <w:rPr>
          <w:b/>
          <w:noProof/>
          <w:sz w:val="24"/>
          <w:lang w:eastAsia="zh-CN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61AAC" w14:paraId="515E58AB" w14:textId="77777777" w:rsidTr="004B2B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95A16B" w14:textId="77777777" w:rsidR="00461AAC" w:rsidRDefault="00461AAC" w:rsidP="004B2B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61AAC" w14:paraId="5E862F0C" w14:textId="77777777" w:rsidTr="004B2B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7C66F2" w14:textId="77777777" w:rsidR="00461AAC" w:rsidRDefault="00461AAC" w:rsidP="004B2B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61AAC" w14:paraId="79939798" w14:textId="77777777" w:rsidTr="004B2B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C7D718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AAC" w14:paraId="144FAE51" w14:textId="77777777" w:rsidTr="004B2BA2">
        <w:tc>
          <w:tcPr>
            <w:tcW w:w="142" w:type="dxa"/>
            <w:tcBorders>
              <w:left w:val="single" w:sz="4" w:space="0" w:color="auto"/>
            </w:tcBorders>
          </w:tcPr>
          <w:p w14:paraId="2E2BA74B" w14:textId="77777777" w:rsidR="00461AAC" w:rsidRDefault="00461AAC" w:rsidP="004B2B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BDB280" w14:textId="77777777" w:rsidR="00461AAC" w:rsidRPr="00410371" w:rsidRDefault="00461AAC" w:rsidP="004B2BA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</w:t>
            </w:r>
            <w:r w:rsidRPr="00C045B5">
              <w:rPr>
                <w:rFonts w:hint="eastAsia"/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331</w:t>
            </w:r>
          </w:p>
        </w:tc>
        <w:tc>
          <w:tcPr>
            <w:tcW w:w="709" w:type="dxa"/>
          </w:tcPr>
          <w:p w14:paraId="1775B291" w14:textId="77777777" w:rsidR="00461AAC" w:rsidRDefault="00461AAC" w:rsidP="004B2B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5024E4" w14:textId="1BD96EAA" w:rsidR="00461AAC" w:rsidRPr="00EF3842" w:rsidRDefault="0090759F" w:rsidP="004B2BA2">
            <w:pPr>
              <w:pStyle w:val="CRCoverPage"/>
              <w:spacing w:after="0"/>
              <w:jc w:val="center"/>
              <w:rPr>
                <w:rFonts w:eastAsia="DengXian"/>
                <w:b/>
                <w:noProof/>
                <w:sz w:val="28"/>
                <w:szCs w:val="28"/>
                <w:lang w:eastAsia="zh-CN"/>
              </w:rPr>
            </w:pPr>
            <w:r w:rsidRPr="0090759F">
              <w:rPr>
                <w:rFonts w:eastAsia="DengXian"/>
                <w:b/>
                <w:noProof/>
                <w:sz w:val="28"/>
                <w:szCs w:val="28"/>
                <w:lang w:eastAsia="zh-CN"/>
              </w:rPr>
              <w:t>2607</w:t>
            </w:r>
          </w:p>
        </w:tc>
        <w:tc>
          <w:tcPr>
            <w:tcW w:w="709" w:type="dxa"/>
          </w:tcPr>
          <w:p w14:paraId="32A40BDB" w14:textId="77777777" w:rsidR="00461AAC" w:rsidRDefault="00461AAC" w:rsidP="004B2B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679FE8" w14:textId="25189141" w:rsidR="00461AAC" w:rsidRPr="00B372EB" w:rsidRDefault="009F40C4" w:rsidP="004B2BA2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46E6ED5" w14:textId="77777777" w:rsidR="00461AAC" w:rsidRDefault="00461AAC" w:rsidP="004B2B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9EBC45" w14:textId="77777777" w:rsidR="00461AAC" w:rsidRPr="00410371" w:rsidRDefault="00461AAC" w:rsidP="004B2BA2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45B5">
              <w:rPr>
                <w:rFonts w:hint="eastAsia"/>
                <w:b/>
                <w:noProof/>
                <w:sz w:val="28"/>
              </w:rPr>
              <w:t>16.</w:t>
            </w:r>
            <w:r>
              <w:rPr>
                <w:b/>
                <w:noProof/>
                <w:sz w:val="28"/>
              </w:rPr>
              <w:t>4</w:t>
            </w:r>
            <w:r w:rsidRPr="00C045B5">
              <w:rPr>
                <w:rFonts w:hint="eastAsia"/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A96336" w14:textId="77777777" w:rsidR="00461AAC" w:rsidRDefault="00461AAC" w:rsidP="004B2BA2">
            <w:pPr>
              <w:pStyle w:val="CRCoverPage"/>
              <w:spacing w:after="0"/>
              <w:rPr>
                <w:noProof/>
              </w:rPr>
            </w:pPr>
          </w:p>
        </w:tc>
      </w:tr>
      <w:tr w:rsidR="00461AAC" w14:paraId="3A0A7695" w14:textId="77777777" w:rsidTr="004B2B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DF0688" w14:textId="77777777" w:rsidR="00461AAC" w:rsidRDefault="00461AAC" w:rsidP="004B2BA2">
            <w:pPr>
              <w:pStyle w:val="CRCoverPage"/>
              <w:spacing w:after="0"/>
              <w:rPr>
                <w:noProof/>
              </w:rPr>
            </w:pPr>
          </w:p>
        </w:tc>
      </w:tr>
      <w:tr w:rsidR="00461AAC" w14:paraId="05AB52E1" w14:textId="77777777" w:rsidTr="004B2B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74108A" w14:textId="77777777" w:rsidR="00461AAC" w:rsidRPr="00F25D98" w:rsidRDefault="00461AAC" w:rsidP="004B2B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61AAC" w14:paraId="7E6253CF" w14:textId="77777777" w:rsidTr="004B2BA2">
        <w:tc>
          <w:tcPr>
            <w:tcW w:w="9641" w:type="dxa"/>
            <w:gridSpan w:val="9"/>
          </w:tcPr>
          <w:p w14:paraId="189745ED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D362DAE" w14:textId="77777777" w:rsidR="00461AAC" w:rsidRDefault="00461AAC" w:rsidP="00461A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61AAC" w14:paraId="5C922F30" w14:textId="77777777" w:rsidTr="004B2BA2">
        <w:tc>
          <w:tcPr>
            <w:tcW w:w="2835" w:type="dxa"/>
          </w:tcPr>
          <w:p w14:paraId="42831AE4" w14:textId="77777777" w:rsidR="00461AAC" w:rsidRDefault="00461AAC" w:rsidP="004B2B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AAB7CE3" w14:textId="77777777" w:rsidR="00461AAC" w:rsidRDefault="00461AAC" w:rsidP="004B2B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E2E50F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7A4D10" w14:textId="77777777" w:rsidR="00461AAC" w:rsidRDefault="00461AAC" w:rsidP="004B2B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EB25C5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5C14D0EE" w14:textId="77777777" w:rsidR="00461AAC" w:rsidRDefault="00461AAC" w:rsidP="004B2B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A0168D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98DDBC5" w14:textId="77777777" w:rsidR="00461AAC" w:rsidRDefault="00461AAC" w:rsidP="004B2B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34BF0E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F2919A1" w14:textId="77777777" w:rsidR="00461AAC" w:rsidRDefault="00461AAC" w:rsidP="00461A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61AAC" w14:paraId="3D631866" w14:textId="77777777" w:rsidTr="004B2BA2">
        <w:tc>
          <w:tcPr>
            <w:tcW w:w="9640" w:type="dxa"/>
            <w:gridSpan w:val="11"/>
          </w:tcPr>
          <w:p w14:paraId="16C9237C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AAC" w14:paraId="0B26EC8A" w14:textId="77777777" w:rsidTr="004B2BA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ABDE6B" w14:textId="77777777" w:rsidR="00461AAC" w:rsidRDefault="00461AAC" w:rsidP="004B2B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806EC8" w14:textId="080D5812" w:rsidR="00461AAC" w:rsidRDefault="00461AAC" w:rsidP="00F01EDB">
            <w:pPr>
              <w:pStyle w:val="CRCoverPage"/>
              <w:spacing w:after="0"/>
              <w:ind w:left="100"/>
              <w:rPr>
                <w:noProof/>
              </w:rPr>
            </w:pPr>
            <w:bookmarkStart w:id="13" w:name="_GoBack"/>
            <w:bookmarkEnd w:id="13"/>
            <w:r w:rsidRPr="00BF2EF5">
              <w:rPr>
                <w:noProof/>
              </w:rPr>
              <w:t>Correction on</w:t>
            </w:r>
            <w:r w:rsidR="009F40C4">
              <w:rPr>
                <w:noProof/>
              </w:rPr>
              <w:t xml:space="preserve"> </w:t>
            </w:r>
            <w:r w:rsidR="00CE44E6" w:rsidRPr="00CE44E6">
              <w:rPr>
                <w:i/>
                <w:noProof/>
              </w:rPr>
              <w:t>s</w:t>
            </w:r>
            <w:r w:rsidR="009F40C4" w:rsidRPr="00CE44E6">
              <w:rPr>
                <w:i/>
                <w:noProof/>
              </w:rPr>
              <w:t>witchTriggerToAddModList-r16</w:t>
            </w:r>
            <w:r w:rsidR="009F40C4" w:rsidRPr="009F40C4">
              <w:rPr>
                <w:noProof/>
              </w:rPr>
              <w:t xml:space="preserve"> and </w:t>
            </w:r>
            <w:r w:rsidR="009F40C4" w:rsidRPr="00CE44E6">
              <w:rPr>
                <w:i/>
                <w:noProof/>
              </w:rPr>
              <w:t>switchTriggerToReleaseList-r16</w:t>
            </w:r>
          </w:p>
        </w:tc>
      </w:tr>
      <w:tr w:rsidR="00461AAC" w14:paraId="41A20FC3" w14:textId="77777777" w:rsidTr="004B2BA2">
        <w:tc>
          <w:tcPr>
            <w:tcW w:w="1843" w:type="dxa"/>
            <w:tcBorders>
              <w:left w:val="single" w:sz="4" w:space="0" w:color="auto"/>
            </w:tcBorders>
          </w:tcPr>
          <w:p w14:paraId="6F4D239A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5BB0FF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AAC" w14:paraId="5A5AE13D" w14:textId="77777777" w:rsidTr="004B2BA2">
        <w:tc>
          <w:tcPr>
            <w:tcW w:w="1843" w:type="dxa"/>
            <w:tcBorders>
              <w:left w:val="single" w:sz="4" w:space="0" w:color="auto"/>
            </w:tcBorders>
          </w:tcPr>
          <w:p w14:paraId="01437FB0" w14:textId="77777777" w:rsidR="00461AAC" w:rsidRDefault="00461AAC" w:rsidP="004B2B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86403B" w14:textId="3690A4BA" w:rsidR="00461AAC" w:rsidRDefault="00461AAC" w:rsidP="009F40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372EB">
              <w:rPr>
                <w:lang w:eastAsia="zh-CN"/>
              </w:rPr>
              <w:t>Huawei, HiSilicon</w:t>
            </w:r>
          </w:p>
        </w:tc>
      </w:tr>
      <w:tr w:rsidR="00461AAC" w14:paraId="2890A502" w14:textId="77777777" w:rsidTr="004B2BA2">
        <w:tc>
          <w:tcPr>
            <w:tcW w:w="1843" w:type="dxa"/>
            <w:tcBorders>
              <w:left w:val="single" w:sz="4" w:space="0" w:color="auto"/>
            </w:tcBorders>
          </w:tcPr>
          <w:p w14:paraId="6B7FC347" w14:textId="77777777" w:rsidR="00461AAC" w:rsidRDefault="00461AAC" w:rsidP="004B2B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736259" w14:textId="77777777" w:rsidR="00461AAC" w:rsidRDefault="00461AAC" w:rsidP="004B2B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R2</w:t>
            </w:r>
          </w:p>
        </w:tc>
      </w:tr>
      <w:tr w:rsidR="00461AAC" w14:paraId="0D5C29E4" w14:textId="77777777" w:rsidTr="004B2BA2">
        <w:tc>
          <w:tcPr>
            <w:tcW w:w="1843" w:type="dxa"/>
            <w:tcBorders>
              <w:left w:val="single" w:sz="4" w:space="0" w:color="auto"/>
            </w:tcBorders>
          </w:tcPr>
          <w:p w14:paraId="50170BCD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2C9BA7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AAC" w14:paraId="17E3005C" w14:textId="77777777" w:rsidTr="004B2BA2">
        <w:tc>
          <w:tcPr>
            <w:tcW w:w="1843" w:type="dxa"/>
            <w:tcBorders>
              <w:left w:val="single" w:sz="4" w:space="0" w:color="auto"/>
            </w:tcBorders>
          </w:tcPr>
          <w:p w14:paraId="23BFC99A" w14:textId="77777777" w:rsidR="00461AAC" w:rsidRDefault="00461AAC" w:rsidP="004B2B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A5CE26" w14:textId="660C3C66" w:rsidR="00461AAC" w:rsidRDefault="00461AAC" w:rsidP="009F40C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40CD5">
              <w:t>NR_unlic</w:t>
            </w:r>
            <w:proofErr w:type="spellEnd"/>
            <w:r w:rsidRPr="00D40CD5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6E239EE" w14:textId="77777777" w:rsidR="00461AAC" w:rsidRDefault="00461AAC" w:rsidP="004B2BA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D54D29" w14:textId="77777777" w:rsidR="00461AAC" w:rsidRDefault="00461AAC" w:rsidP="004B2B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FDCE61" w14:textId="5CA8A031" w:rsidR="00461AAC" w:rsidRDefault="00461AAC" w:rsidP="00B917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2021-</w:t>
            </w:r>
            <w:r w:rsidR="00C70893">
              <w:rPr>
                <w:lang w:eastAsia="zh-CN"/>
              </w:rPr>
              <w:t>05</w:t>
            </w:r>
            <w:r>
              <w:rPr>
                <w:lang w:eastAsia="zh-CN"/>
              </w:rPr>
              <w:t>-</w:t>
            </w:r>
            <w:r w:rsidR="00C70893">
              <w:rPr>
                <w:lang w:eastAsia="zh-CN"/>
              </w:rPr>
              <w:t>1</w:t>
            </w:r>
            <w:r w:rsidR="00B917CC">
              <w:rPr>
                <w:lang w:eastAsia="zh-CN"/>
              </w:rPr>
              <w:t>9</w:t>
            </w:r>
          </w:p>
        </w:tc>
      </w:tr>
      <w:tr w:rsidR="00461AAC" w14:paraId="426BA65A" w14:textId="77777777" w:rsidTr="004B2BA2">
        <w:tc>
          <w:tcPr>
            <w:tcW w:w="1843" w:type="dxa"/>
            <w:tcBorders>
              <w:left w:val="single" w:sz="4" w:space="0" w:color="auto"/>
            </w:tcBorders>
          </w:tcPr>
          <w:p w14:paraId="7A9187D5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150258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07CF80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FB019B1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D6A459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AAC" w14:paraId="585912F0" w14:textId="77777777" w:rsidTr="004B2BA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D99121" w14:textId="77777777" w:rsidR="00461AAC" w:rsidRDefault="00461AAC" w:rsidP="004B2B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A16EF0" w14:textId="77777777" w:rsidR="00461AAC" w:rsidRDefault="00461AAC" w:rsidP="004B2BA2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29BFC1" w14:textId="77777777" w:rsidR="00461AAC" w:rsidRDefault="00461AAC" w:rsidP="004B2BA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AE55C3" w14:textId="77777777" w:rsidR="00461AAC" w:rsidRDefault="00461AAC" w:rsidP="004B2BA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1CDD0C" w14:textId="77777777" w:rsidR="00461AAC" w:rsidRDefault="00461AAC" w:rsidP="004B2B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Rel-16</w:t>
            </w:r>
          </w:p>
        </w:tc>
      </w:tr>
      <w:tr w:rsidR="00461AAC" w14:paraId="421C5960" w14:textId="77777777" w:rsidTr="004B2BA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386B82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8150C3" w14:textId="77777777" w:rsidR="00461AAC" w:rsidRDefault="00461AAC" w:rsidP="004B2BA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043077" w14:textId="77777777" w:rsidR="00461AAC" w:rsidRDefault="00461AAC" w:rsidP="004B2BA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C42717" w14:textId="77777777" w:rsidR="00461AAC" w:rsidRPr="007C2097" w:rsidRDefault="00461AAC" w:rsidP="004B2BA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61AAC" w14:paraId="536BEEE0" w14:textId="77777777" w:rsidTr="004B2BA2">
        <w:tc>
          <w:tcPr>
            <w:tcW w:w="1843" w:type="dxa"/>
          </w:tcPr>
          <w:p w14:paraId="549D7E4F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036CA6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AAC" w14:paraId="61A9F097" w14:textId="77777777" w:rsidTr="004B2B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B7E7A8" w14:textId="77777777" w:rsidR="00461AAC" w:rsidRDefault="00461AAC" w:rsidP="004B2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407C32" w14:textId="77777777" w:rsidR="009F40C4" w:rsidRPr="006C4B35" w:rsidRDefault="00461AAC" w:rsidP="009F40C4">
            <w:pPr>
              <w:rPr>
                <w:rFonts w:ascii="Arial" w:hAnsi="Arial" w:cs="Arial"/>
                <w:lang w:eastAsia="en-GB"/>
              </w:rPr>
            </w:pPr>
            <w:r w:rsidRPr="006C4B35">
              <w:rPr>
                <w:rFonts w:ascii="Arial" w:hAnsi="Arial" w:cs="Arial"/>
                <w:noProof/>
                <w:lang w:eastAsia="zh-CN"/>
              </w:rPr>
              <w:t xml:space="preserve">In </w:t>
            </w:r>
            <w:r w:rsidR="009F40C4" w:rsidRPr="006C4B35">
              <w:rPr>
                <w:rFonts w:ascii="Arial" w:hAnsi="Arial" w:cs="Arial"/>
                <w:noProof/>
                <w:lang w:eastAsia="zh-CN"/>
              </w:rPr>
              <w:t xml:space="preserve">the RAN1 LS (R1-2104094), RAN1 informs RAN2 about an agreement </w:t>
            </w:r>
            <w:r w:rsidR="009F40C4" w:rsidRPr="006C4B35">
              <w:rPr>
                <w:rFonts w:ascii="Arial" w:hAnsi="Arial" w:cs="Arial"/>
              </w:rPr>
              <w:t xml:space="preserve">on changing the maximum size of RRC parameters </w:t>
            </w:r>
            <w:proofErr w:type="spellStart"/>
            <w:r w:rsidR="009F40C4" w:rsidRPr="006C4B35">
              <w:rPr>
                <w:rFonts w:ascii="Arial" w:hAnsi="Arial" w:cs="Arial"/>
                <w:i/>
                <w:iCs/>
              </w:rPr>
              <w:t>switchTriggerToAddModList</w:t>
            </w:r>
            <w:proofErr w:type="spellEnd"/>
            <w:r w:rsidR="009F40C4" w:rsidRPr="006C4B35">
              <w:rPr>
                <w:rFonts w:ascii="Arial" w:hAnsi="Arial" w:cs="Arial"/>
                <w:i/>
                <w:iCs/>
              </w:rPr>
              <w:t>-r16</w:t>
            </w:r>
            <w:r w:rsidR="009F40C4" w:rsidRPr="006C4B35">
              <w:rPr>
                <w:rFonts w:ascii="Arial" w:hAnsi="Arial" w:cs="Arial"/>
              </w:rPr>
              <w:t xml:space="preserve"> and </w:t>
            </w:r>
            <w:proofErr w:type="spellStart"/>
            <w:r w:rsidR="009F40C4" w:rsidRPr="006C4B35">
              <w:rPr>
                <w:rFonts w:ascii="Arial" w:hAnsi="Arial" w:cs="Arial"/>
                <w:i/>
                <w:iCs/>
              </w:rPr>
              <w:t>switchTriggerToReleaseList</w:t>
            </w:r>
            <w:proofErr w:type="spellEnd"/>
            <w:r w:rsidR="009F40C4" w:rsidRPr="006C4B35">
              <w:rPr>
                <w:rFonts w:ascii="Arial" w:hAnsi="Arial" w:cs="Arial"/>
                <w:i/>
                <w:iCs/>
              </w:rPr>
              <w:t>-r16</w:t>
            </w:r>
            <w:r w:rsidR="009F40C4" w:rsidRPr="006C4B35">
              <w:rPr>
                <w:rFonts w:ascii="Arial" w:hAnsi="Arial" w:cs="Arial"/>
              </w:rPr>
              <w:t>:</w:t>
            </w:r>
          </w:p>
          <w:tbl>
            <w:tblPr>
              <w:tblStyle w:val="TableGrid"/>
              <w:tblW w:w="0" w:type="auto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6532"/>
            </w:tblGrid>
            <w:tr w:rsidR="009F40C4" w14:paraId="30D23956" w14:textId="77777777" w:rsidTr="009F40C4">
              <w:trPr>
                <w:trHeight w:val="1471"/>
              </w:trPr>
              <w:tc>
                <w:tcPr>
                  <w:tcW w:w="65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E98233" w14:textId="77777777" w:rsidR="009F40C4" w:rsidRDefault="009F40C4" w:rsidP="009F40C4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 xml:space="preserve">To align 38.213 and 38.331 with RAN1's original intention, request RAN2 to implement the following in </w:t>
                  </w:r>
                  <w:proofErr w:type="spellStart"/>
                  <w:r>
                    <w:rPr>
                      <w:lang w:val="en-US"/>
                    </w:rPr>
                    <w:t>TS38.331</w:t>
                  </w:r>
                  <w:proofErr w:type="spellEnd"/>
                  <w:r>
                    <w:rPr>
                      <w:lang w:val="en-US"/>
                    </w:rPr>
                    <w:t>:</w:t>
                  </w:r>
                </w:p>
                <w:p w14:paraId="3F34B7EB" w14:textId="77777777" w:rsidR="009F40C4" w:rsidRDefault="009F40C4" w:rsidP="009F40C4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 xml:space="preserve">The maximum size of the lists </w:t>
                  </w:r>
                  <w:proofErr w:type="spellStart"/>
                  <w:r>
                    <w:rPr>
                      <w:i/>
                      <w:iCs/>
                      <w:lang w:val="en-US"/>
                    </w:rPr>
                    <w:t>switchTriggerToAddModList</w:t>
                  </w:r>
                  <w:proofErr w:type="spellEnd"/>
                  <w:r>
                    <w:rPr>
                      <w:i/>
                      <w:iCs/>
                      <w:lang w:val="en-US"/>
                    </w:rPr>
                    <w:t>-r16</w:t>
                  </w:r>
                  <w:r>
                    <w:rPr>
                      <w:lang w:val="en-US"/>
                    </w:rPr>
                    <w:t xml:space="preserve"> and </w:t>
                  </w:r>
                  <w:proofErr w:type="spellStart"/>
                  <w:r>
                    <w:rPr>
                      <w:i/>
                      <w:iCs/>
                      <w:lang w:val="en-US"/>
                    </w:rPr>
                    <w:t>switchTriggerToReleaseList</w:t>
                  </w:r>
                  <w:proofErr w:type="spellEnd"/>
                  <w:r>
                    <w:rPr>
                      <w:i/>
                      <w:iCs/>
                      <w:lang w:val="en-US"/>
                    </w:rPr>
                    <w:t>-r16</w:t>
                  </w:r>
                  <w:r>
                    <w:rPr>
                      <w:lang w:val="en-US"/>
                    </w:rPr>
                    <w:t xml:space="preserve"> is aligned to </w:t>
                  </w:r>
                  <w:proofErr w:type="spellStart"/>
                  <w:r>
                    <w:rPr>
                      <w:i/>
                      <w:iCs/>
                      <w:lang w:val="en-US"/>
                    </w:rPr>
                    <w:t>maxNrofAggregatedCellsPerCellGroup</w:t>
                  </w:r>
                  <w:proofErr w:type="spellEnd"/>
                  <w:r>
                    <w:rPr>
                      <w:lang w:val="en-US"/>
                    </w:rPr>
                    <w:t>, i.e. the maximum size is 16 instead of 4.</w:t>
                  </w:r>
                </w:p>
                <w:p w14:paraId="64808098" w14:textId="77777777" w:rsidR="009F40C4" w:rsidRDefault="009F40C4" w:rsidP="009F40C4">
                  <w:pPr>
                    <w:numPr>
                      <w:ilvl w:val="0"/>
                      <w:numId w:val="23"/>
                    </w:numPr>
                    <w:overflowPunct/>
                    <w:autoSpaceDE/>
                    <w:adjustRightInd/>
                    <w:spacing w:after="0"/>
                    <w:textAlignment w:val="auto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 xml:space="preserve">Note: More than 4 triggers in </w:t>
                  </w:r>
                  <w:proofErr w:type="spellStart"/>
                  <w:r>
                    <w:rPr>
                      <w:i/>
                      <w:iCs/>
                      <w:lang w:val="en-US"/>
                    </w:rPr>
                    <w:t>switchTriggerToAddModList</w:t>
                  </w:r>
                  <w:proofErr w:type="spellEnd"/>
                  <w:r>
                    <w:rPr>
                      <w:i/>
                      <w:iCs/>
                      <w:lang w:val="en-US"/>
                    </w:rPr>
                    <w:t>-r16</w:t>
                  </w:r>
                  <w:r>
                    <w:rPr>
                      <w:lang w:val="en-US"/>
                    </w:rPr>
                    <w:t xml:space="preserve"> is only allowed for the case that </w:t>
                  </w:r>
                  <w:proofErr w:type="spellStart"/>
                  <w:r>
                    <w:rPr>
                      <w:i/>
                      <w:iCs/>
                      <w:lang w:val="en-US"/>
                    </w:rPr>
                    <w:t>cellGroupsForSwitchList</w:t>
                  </w:r>
                  <w:proofErr w:type="spellEnd"/>
                  <w:r>
                    <w:rPr>
                      <w:lang w:val="en-US"/>
                    </w:rPr>
                    <w:t xml:space="preserve"> is not configured.</w:t>
                  </w:r>
                </w:p>
              </w:tc>
            </w:tr>
          </w:tbl>
          <w:p w14:paraId="7AC138B8" w14:textId="0EA34EA8" w:rsidR="00461AAC" w:rsidRPr="006C4B35" w:rsidRDefault="009F40C4" w:rsidP="009F40C4">
            <w:pPr>
              <w:rPr>
                <w:rFonts w:ascii="Arial" w:hAnsi="Arial" w:cs="Arial"/>
                <w:noProof/>
                <w:lang w:eastAsia="zh-CN"/>
              </w:rPr>
            </w:pPr>
            <w:r w:rsidRPr="006C4B35">
              <w:rPr>
                <w:rFonts w:ascii="Arial" w:eastAsia="DengXian" w:hAnsi="Arial" w:cs="Arial"/>
                <w:noProof/>
                <w:lang w:eastAsia="zh-CN"/>
              </w:rPr>
              <w:t>The agreed changes shall be reflected to the metioned RRC parameters in TS 38.331.</w:t>
            </w:r>
          </w:p>
        </w:tc>
      </w:tr>
      <w:tr w:rsidR="00461AAC" w14:paraId="2B59CBBB" w14:textId="77777777" w:rsidTr="004B2B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7FB389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177113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AAC" w14:paraId="5908D8AD" w14:textId="77777777" w:rsidTr="004B2B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99914" w14:textId="77777777" w:rsidR="00461AAC" w:rsidRDefault="00461AAC" w:rsidP="004B2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5DAD4C" w14:textId="6208F458" w:rsidR="009F40C4" w:rsidRPr="006C4B35" w:rsidRDefault="009F40C4" w:rsidP="006C4B35">
            <w:pPr>
              <w:pStyle w:val="CRCoverPage"/>
              <w:numPr>
                <w:ilvl w:val="0"/>
                <w:numId w:val="24"/>
              </w:numPr>
              <w:spacing w:before="20" w:after="80"/>
              <w:rPr>
                <w:rFonts w:eastAsia="DengXian" w:cs="Arial"/>
                <w:noProof/>
                <w:lang w:eastAsia="zh-CN"/>
              </w:rPr>
            </w:pPr>
            <w:r w:rsidRPr="006C4B35">
              <w:rPr>
                <w:rFonts w:eastAsia="DengXian" w:cs="Arial"/>
                <w:noProof/>
                <w:lang w:eastAsia="zh-CN"/>
              </w:rPr>
              <w:t xml:space="preserve">The maximum size of the lists </w:t>
            </w:r>
            <w:r w:rsidRPr="006C4B35">
              <w:rPr>
                <w:rFonts w:eastAsia="DengXian" w:cs="Arial"/>
                <w:i/>
                <w:noProof/>
                <w:lang w:eastAsia="zh-CN"/>
              </w:rPr>
              <w:t>switchTriggerToAddModList-r16</w:t>
            </w:r>
            <w:r w:rsidRPr="006C4B35">
              <w:rPr>
                <w:rFonts w:eastAsia="DengXian" w:cs="Arial"/>
                <w:noProof/>
                <w:lang w:eastAsia="zh-CN"/>
              </w:rPr>
              <w:t xml:space="preserve"> and </w:t>
            </w:r>
            <w:r w:rsidRPr="006C4B35">
              <w:rPr>
                <w:rFonts w:eastAsia="DengXian" w:cs="Arial"/>
                <w:i/>
                <w:noProof/>
                <w:lang w:eastAsia="zh-CN"/>
              </w:rPr>
              <w:t>switchTriggerToReleaseList-r16</w:t>
            </w:r>
            <w:r w:rsidR="006C4B35" w:rsidRPr="006C4B35">
              <w:rPr>
                <w:rFonts w:eastAsia="DengXian" w:cs="Arial"/>
                <w:noProof/>
                <w:lang w:eastAsia="zh-CN"/>
              </w:rPr>
              <w:t xml:space="preserve"> is aligned to </w:t>
            </w:r>
            <w:r w:rsidR="006C4B35" w:rsidRPr="006C4B35">
              <w:rPr>
                <w:rFonts w:eastAsia="DengXian" w:cs="Arial"/>
                <w:i/>
                <w:noProof/>
                <w:lang w:eastAsia="zh-CN"/>
              </w:rPr>
              <w:t>maxNrofAggregatedCellsPerCellGroup</w:t>
            </w:r>
            <w:r w:rsidR="006C4B35" w:rsidRPr="006C4B35">
              <w:rPr>
                <w:rFonts w:eastAsia="DengXian" w:cs="Arial"/>
                <w:noProof/>
                <w:lang w:eastAsia="zh-CN"/>
              </w:rPr>
              <w:t xml:space="preserve">. </w:t>
            </w:r>
          </w:p>
          <w:p w14:paraId="0C92C796" w14:textId="7F772028" w:rsidR="006C4B35" w:rsidRPr="006C4B35" w:rsidRDefault="006C4B35" w:rsidP="006C4B35">
            <w:pPr>
              <w:pStyle w:val="CRCoverPage"/>
              <w:numPr>
                <w:ilvl w:val="0"/>
                <w:numId w:val="24"/>
              </w:numPr>
              <w:spacing w:before="20" w:after="80"/>
              <w:rPr>
                <w:rFonts w:eastAsia="DengXian" w:cs="Arial"/>
                <w:noProof/>
                <w:lang w:eastAsia="zh-CN"/>
              </w:rPr>
            </w:pPr>
            <w:r w:rsidRPr="006C4B35">
              <w:rPr>
                <w:rFonts w:eastAsia="DengXian" w:cs="Arial"/>
                <w:noProof/>
                <w:lang w:eastAsia="zh-CN"/>
              </w:rPr>
              <w:t xml:space="preserve">Clarify in the field description of </w:t>
            </w:r>
            <w:r w:rsidRPr="006C4B35">
              <w:rPr>
                <w:rFonts w:eastAsia="DengXian" w:cs="Arial"/>
                <w:i/>
                <w:noProof/>
                <w:lang w:eastAsia="zh-CN"/>
              </w:rPr>
              <w:t>switchTriggerToAddModList-r16</w:t>
            </w:r>
            <w:r w:rsidRPr="006C4B35">
              <w:rPr>
                <w:rFonts w:eastAsia="DengXian" w:cs="Arial"/>
                <w:noProof/>
                <w:lang w:eastAsia="zh-CN"/>
              </w:rPr>
              <w:t xml:space="preserve"> that “More than 4 triggers in </w:t>
            </w:r>
            <w:r w:rsidRPr="004076C5">
              <w:rPr>
                <w:rFonts w:eastAsia="DengXian" w:cs="Arial"/>
                <w:i/>
                <w:noProof/>
                <w:lang w:eastAsia="zh-CN"/>
              </w:rPr>
              <w:t>switchTriggerToAddModList</w:t>
            </w:r>
            <w:r w:rsidRPr="006C4B35">
              <w:rPr>
                <w:rFonts w:eastAsia="DengXian" w:cs="Arial"/>
                <w:noProof/>
                <w:lang w:eastAsia="zh-CN"/>
              </w:rPr>
              <w:t xml:space="preserve"> is only allowed for the case that </w:t>
            </w:r>
            <w:r w:rsidRPr="004076C5">
              <w:rPr>
                <w:rFonts w:eastAsia="DengXian" w:cs="Arial"/>
                <w:i/>
                <w:noProof/>
                <w:lang w:eastAsia="zh-CN"/>
              </w:rPr>
              <w:t>cellGroupsForSwitchList</w:t>
            </w:r>
            <w:r w:rsidR="0090759F">
              <w:rPr>
                <w:rFonts w:eastAsia="DengXian" w:cs="Arial"/>
                <w:i/>
                <w:noProof/>
                <w:lang w:eastAsia="zh-CN"/>
              </w:rPr>
              <w:t>-r16</w:t>
            </w:r>
            <w:r w:rsidRPr="006C4B35">
              <w:rPr>
                <w:rFonts w:eastAsia="DengXian" w:cs="Arial"/>
                <w:noProof/>
                <w:lang w:eastAsia="zh-CN"/>
              </w:rPr>
              <w:t xml:space="preserve"> is not configured”.</w:t>
            </w:r>
          </w:p>
          <w:p w14:paraId="6F52360E" w14:textId="77777777" w:rsidR="00461AAC" w:rsidRDefault="00461AAC" w:rsidP="004B2B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FF0A84E" w14:textId="77777777" w:rsidR="00461AAC" w:rsidRDefault="00461AAC" w:rsidP="004B2BA2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>
              <w:rPr>
                <w:rFonts w:cs="Arial"/>
                <w:b/>
                <w:noProof/>
              </w:rPr>
              <w:t>Impact analysis</w:t>
            </w:r>
          </w:p>
          <w:p w14:paraId="0E757D80" w14:textId="77777777" w:rsidR="00461AAC" w:rsidRPr="00F82FEF" w:rsidRDefault="00461AAC" w:rsidP="004B2BA2">
            <w:pPr>
              <w:pStyle w:val="CRCoverPage"/>
              <w:spacing w:after="0"/>
              <w:ind w:left="99"/>
              <w:rPr>
                <w:rFonts w:cs="Arial"/>
                <w:noProof/>
                <w:lang w:eastAsia="zh-CN"/>
              </w:rPr>
            </w:pPr>
          </w:p>
          <w:p w14:paraId="4C5C3DB7" w14:textId="77777777" w:rsidR="00461AAC" w:rsidRPr="00CB10EE" w:rsidRDefault="00461AAC" w:rsidP="004B2BA2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CB10EE">
              <w:rPr>
                <w:rFonts w:cs="Arial"/>
                <w:noProof/>
                <w:u w:val="single"/>
              </w:rPr>
              <w:t xml:space="preserve">Impacted 5G architecture options: </w:t>
            </w:r>
          </w:p>
          <w:p w14:paraId="09B86163" w14:textId="7AD9EB18" w:rsidR="00461AAC" w:rsidRDefault="00461AAC" w:rsidP="004B2BA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CB10EE">
              <w:rPr>
                <w:rFonts w:cs="Arial"/>
                <w:noProof/>
              </w:rPr>
              <w:t>N</w:t>
            </w:r>
            <w:r w:rsidR="006C4B35" w:rsidRPr="00CB10EE">
              <w:rPr>
                <w:rFonts w:cs="Arial"/>
                <w:noProof/>
              </w:rPr>
              <w:t>R-SA, MR-DC</w:t>
            </w:r>
          </w:p>
          <w:p w14:paraId="02D8CBBE" w14:textId="77777777" w:rsidR="0061419F" w:rsidRPr="00CB10EE" w:rsidRDefault="0061419F" w:rsidP="004B2BA2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</w:p>
          <w:p w14:paraId="017CC685" w14:textId="77777777" w:rsidR="00461AAC" w:rsidRPr="00CB10EE" w:rsidRDefault="00461AAC" w:rsidP="004B2BA2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CB10EE"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2AD88E98" w14:textId="400B8AB4" w:rsidR="00461AAC" w:rsidRDefault="003346FA" w:rsidP="004B2BA2">
            <w:pPr>
              <w:pStyle w:val="CRCoverPage"/>
              <w:spacing w:after="0"/>
              <w:ind w:left="100"/>
              <w:rPr>
                <w:rFonts w:eastAsia="DengXian" w:cs="Arial"/>
                <w:i/>
                <w:noProof/>
                <w:lang w:eastAsia="zh-CN"/>
              </w:rPr>
            </w:pPr>
            <w:r>
              <w:rPr>
                <w:rFonts w:eastAsia="DengXian" w:cs="Arial"/>
                <w:szCs w:val="18"/>
                <w:lang w:eastAsia="zh-CN"/>
              </w:rPr>
              <w:lastRenderedPageBreak/>
              <w:t xml:space="preserve">Configuration of </w:t>
            </w:r>
            <w:r w:rsidRPr="006C4B35">
              <w:rPr>
                <w:rFonts w:eastAsia="DengXian" w:cs="Arial"/>
                <w:i/>
                <w:noProof/>
                <w:lang w:eastAsia="zh-CN"/>
              </w:rPr>
              <w:t>switchTriggerToAddModList-r16</w:t>
            </w:r>
            <w:r>
              <w:rPr>
                <w:rFonts w:eastAsia="DengXian" w:cs="Arial"/>
                <w:noProof/>
                <w:lang w:eastAsia="zh-CN"/>
              </w:rPr>
              <w:t xml:space="preserve"> and </w:t>
            </w:r>
            <w:r w:rsidRPr="006C4B35">
              <w:rPr>
                <w:rFonts w:eastAsia="DengXian" w:cs="Arial"/>
                <w:i/>
                <w:noProof/>
                <w:lang w:eastAsia="zh-CN"/>
              </w:rPr>
              <w:t>switchTriggerToReleaseList-r16</w:t>
            </w:r>
          </w:p>
          <w:p w14:paraId="26AE2BF3" w14:textId="77777777" w:rsidR="0061419F" w:rsidRPr="003346FA" w:rsidRDefault="0061419F" w:rsidP="004B2BA2">
            <w:pPr>
              <w:pStyle w:val="CRCoverPage"/>
              <w:spacing w:after="0"/>
              <w:ind w:left="100"/>
              <w:rPr>
                <w:rFonts w:eastAsia="DengXian" w:cs="Arial"/>
                <w:szCs w:val="18"/>
                <w:lang w:eastAsia="zh-CN"/>
              </w:rPr>
            </w:pPr>
          </w:p>
          <w:p w14:paraId="50E3327D" w14:textId="77777777" w:rsidR="00461AAC" w:rsidRPr="00CB10EE" w:rsidRDefault="00461AAC" w:rsidP="004B2BA2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 w:rsidRPr="00CB10EE"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3714BF83" w14:textId="77777777" w:rsidR="00461AAC" w:rsidRPr="00CB10EE" w:rsidRDefault="00461AAC" w:rsidP="004B2BA2">
            <w:pPr>
              <w:pStyle w:val="CRCoverPage"/>
              <w:spacing w:after="0"/>
              <w:ind w:left="99"/>
              <w:jc w:val="both"/>
              <w:rPr>
                <w:rFonts w:cs="Arial"/>
                <w:noProof/>
                <w:lang w:val="en-US" w:eastAsia="zh-CN"/>
              </w:rPr>
            </w:pPr>
            <w:r w:rsidRPr="00CB10EE">
              <w:rPr>
                <w:rFonts w:cs="Arial"/>
                <w:noProof/>
                <w:lang w:val="en-US" w:eastAsia="zh-CN"/>
              </w:rPr>
              <w:t>If the UE is implemented according to this CR while the network is not, there is no inter-operability issue.</w:t>
            </w:r>
          </w:p>
          <w:p w14:paraId="3203DB82" w14:textId="4232D88C" w:rsidR="00461AAC" w:rsidRPr="004076C5" w:rsidRDefault="00461AAC" w:rsidP="00F01EDB">
            <w:pPr>
              <w:pStyle w:val="CRCoverPage"/>
              <w:spacing w:after="0"/>
              <w:ind w:left="99"/>
              <w:jc w:val="both"/>
              <w:rPr>
                <w:rFonts w:cs="Arial"/>
                <w:noProof/>
                <w:lang w:val="en-US" w:eastAsia="zh-CN"/>
              </w:rPr>
            </w:pPr>
            <w:r w:rsidRPr="00CB10EE">
              <w:rPr>
                <w:rFonts w:cs="Arial"/>
                <w:noProof/>
                <w:lang w:val="en-US" w:eastAsia="zh-CN"/>
              </w:rPr>
              <w:t xml:space="preserve">If the network is implemented according to this CR while the UE is not, </w:t>
            </w:r>
            <w:r w:rsidR="006C4B35" w:rsidRPr="00CB10EE">
              <w:rPr>
                <w:rFonts w:cs="Arial"/>
                <w:noProof/>
                <w:lang w:val="en-US" w:eastAsia="zh-CN"/>
              </w:rPr>
              <w:t>there is inter-operability issue</w:t>
            </w:r>
            <w:r w:rsidRPr="00CB10EE">
              <w:rPr>
                <w:rFonts w:cs="Arial"/>
                <w:noProof/>
                <w:lang w:val="en-US" w:eastAsia="zh-CN"/>
              </w:rPr>
              <w:t>.</w:t>
            </w:r>
            <w:r w:rsidR="006C4B35" w:rsidRPr="00CB10EE">
              <w:rPr>
                <w:rFonts w:cs="Arial"/>
                <w:noProof/>
                <w:lang w:val="en-US" w:eastAsia="zh-CN"/>
              </w:rPr>
              <w:t xml:space="preserve"> The network may configure </w:t>
            </w:r>
            <w:r w:rsidR="004076C5">
              <w:rPr>
                <w:rFonts w:cs="Arial"/>
                <w:noProof/>
                <w:lang w:val="en-US" w:eastAsia="zh-CN"/>
              </w:rPr>
              <w:t xml:space="preserve">more than 4 enties in </w:t>
            </w:r>
            <w:r w:rsidR="004076C5" w:rsidRPr="006C4B35">
              <w:rPr>
                <w:rFonts w:eastAsia="DengXian" w:cs="Arial"/>
                <w:i/>
                <w:noProof/>
                <w:lang w:eastAsia="zh-CN"/>
              </w:rPr>
              <w:t>switchTriggerToAddModList-r16</w:t>
            </w:r>
            <w:r w:rsidR="004076C5" w:rsidRPr="006C4B35">
              <w:rPr>
                <w:rFonts w:eastAsia="DengXian" w:cs="Arial"/>
                <w:noProof/>
                <w:lang w:eastAsia="zh-CN"/>
              </w:rPr>
              <w:t xml:space="preserve"> </w:t>
            </w:r>
            <w:r w:rsidR="004076C5">
              <w:rPr>
                <w:rFonts w:eastAsia="DengXian" w:cs="Arial"/>
                <w:noProof/>
                <w:lang w:eastAsia="zh-CN"/>
              </w:rPr>
              <w:t>or</w:t>
            </w:r>
            <w:r w:rsidR="004076C5" w:rsidRPr="006C4B35">
              <w:rPr>
                <w:rFonts w:eastAsia="DengXian" w:cs="Arial"/>
                <w:noProof/>
                <w:lang w:eastAsia="zh-CN"/>
              </w:rPr>
              <w:t xml:space="preserve"> </w:t>
            </w:r>
            <w:r w:rsidR="004076C5" w:rsidRPr="006C4B35">
              <w:rPr>
                <w:rFonts w:eastAsia="DengXian" w:cs="Arial"/>
                <w:i/>
                <w:noProof/>
                <w:lang w:eastAsia="zh-CN"/>
              </w:rPr>
              <w:t>switchTriggerToReleaseList-r16</w:t>
            </w:r>
            <w:r w:rsidR="004076C5">
              <w:rPr>
                <w:rFonts w:eastAsia="DengXian" w:cs="Arial"/>
                <w:noProof/>
                <w:lang w:eastAsia="zh-CN"/>
              </w:rPr>
              <w:t xml:space="preserve">, which is not supported by the UE and will </w:t>
            </w:r>
            <w:r w:rsidR="00F01EDB">
              <w:rPr>
                <w:rFonts w:eastAsia="DengXian" w:cs="Arial"/>
                <w:noProof/>
                <w:lang w:eastAsia="zh-CN"/>
              </w:rPr>
              <w:t>lead to</w:t>
            </w:r>
            <w:r w:rsidR="004076C5">
              <w:rPr>
                <w:rFonts w:eastAsia="DengXian" w:cs="Arial"/>
                <w:noProof/>
                <w:lang w:eastAsia="zh-CN"/>
              </w:rPr>
              <w:t xml:space="preserve"> configuration failure.</w:t>
            </w:r>
          </w:p>
        </w:tc>
      </w:tr>
      <w:tr w:rsidR="00461AAC" w14:paraId="563A591C" w14:textId="77777777" w:rsidTr="004B2B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6D4581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104BD7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AAC" w14:paraId="0B82066F" w14:textId="77777777" w:rsidTr="004B2BA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79777E" w14:textId="77777777" w:rsidR="00461AAC" w:rsidRDefault="00461AAC" w:rsidP="004B2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E9DAF7" w14:textId="79DA50C4" w:rsidR="00461AAC" w:rsidRPr="004076C5" w:rsidRDefault="004076C5" w:rsidP="004076C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  <w:lang w:val="en-US" w:eastAsia="zh-CN"/>
              </w:rPr>
              <w:t xml:space="preserve">The RAN1 agreement </w:t>
            </w:r>
            <w:r w:rsidRPr="004076C5">
              <w:rPr>
                <w:rFonts w:cs="Arial"/>
                <w:noProof/>
                <w:lang w:val="en-US" w:eastAsia="zh-CN"/>
              </w:rPr>
              <w:t xml:space="preserve">on changing the maximum size of RRC parameters </w:t>
            </w:r>
            <w:r w:rsidRPr="004076C5">
              <w:rPr>
                <w:rFonts w:cs="Arial"/>
                <w:i/>
                <w:noProof/>
                <w:lang w:val="en-US" w:eastAsia="zh-CN"/>
              </w:rPr>
              <w:t>switchTriggerToAddModList-r16</w:t>
            </w:r>
            <w:r w:rsidRPr="004076C5">
              <w:rPr>
                <w:rFonts w:cs="Arial"/>
                <w:noProof/>
                <w:lang w:val="en-US" w:eastAsia="zh-CN"/>
              </w:rPr>
              <w:t xml:space="preserve"> and </w:t>
            </w:r>
            <w:r w:rsidRPr="004076C5">
              <w:rPr>
                <w:rFonts w:cs="Arial"/>
                <w:i/>
                <w:noProof/>
                <w:lang w:val="en-US" w:eastAsia="zh-CN"/>
              </w:rPr>
              <w:t>switchTriggerToReleaseList-r16</w:t>
            </w:r>
            <w:r>
              <w:rPr>
                <w:rFonts w:cs="Arial"/>
                <w:noProof/>
                <w:lang w:val="en-US" w:eastAsia="zh-CN"/>
              </w:rPr>
              <w:t xml:space="preserve"> is not reflected in RRC spec</w:t>
            </w:r>
            <w:r w:rsidR="00461AAC" w:rsidRPr="004076C5">
              <w:rPr>
                <w:rFonts w:cs="Arial"/>
                <w:noProof/>
                <w:lang w:val="en-US" w:eastAsia="zh-CN"/>
              </w:rPr>
              <w:t>.</w:t>
            </w:r>
            <w:r>
              <w:rPr>
                <w:rFonts w:cs="Arial"/>
                <w:noProof/>
                <w:lang w:val="en-US" w:eastAsia="zh-CN"/>
              </w:rPr>
              <w:t xml:space="preserve"> The network cannot configure m</w:t>
            </w:r>
            <w:r w:rsidRPr="004076C5">
              <w:rPr>
                <w:rFonts w:cs="Arial"/>
                <w:noProof/>
                <w:lang w:val="en-US" w:eastAsia="zh-CN"/>
              </w:rPr>
              <w:t xml:space="preserve">ore than 4 triggers in </w:t>
            </w:r>
            <w:r w:rsidRPr="004076C5">
              <w:rPr>
                <w:rFonts w:cs="Arial"/>
                <w:i/>
                <w:noProof/>
                <w:lang w:val="en-US" w:eastAsia="zh-CN"/>
              </w:rPr>
              <w:t>switchTriggerToAddModList-r16</w:t>
            </w:r>
            <w:r>
              <w:rPr>
                <w:rFonts w:cs="Arial"/>
                <w:noProof/>
                <w:lang w:val="en-US" w:eastAsia="zh-CN"/>
              </w:rPr>
              <w:t>.</w:t>
            </w:r>
          </w:p>
        </w:tc>
      </w:tr>
      <w:tr w:rsidR="00461AAC" w14:paraId="46D960B7" w14:textId="77777777" w:rsidTr="004B2BA2">
        <w:tc>
          <w:tcPr>
            <w:tcW w:w="2694" w:type="dxa"/>
            <w:gridSpan w:val="2"/>
          </w:tcPr>
          <w:p w14:paraId="163D757E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D119D8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AAC" w14:paraId="3F239AA9" w14:textId="77777777" w:rsidTr="004B2B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601FE1" w14:textId="77777777" w:rsidR="00461AAC" w:rsidRDefault="00461AAC" w:rsidP="004B2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B3B496" w14:textId="2314ACDD" w:rsidR="00461AAC" w:rsidRDefault="00461AAC" w:rsidP="00046D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65EFD">
              <w:rPr>
                <w:noProof/>
                <w:lang w:eastAsia="zh-CN"/>
              </w:rPr>
              <w:t>6.</w:t>
            </w:r>
            <w:r w:rsidR="00046DB7">
              <w:rPr>
                <w:noProof/>
                <w:lang w:eastAsia="zh-CN"/>
              </w:rPr>
              <w:t>3.2</w:t>
            </w:r>
          </w:p>
        </w:tc>
      </w:tr>
      <w:tr w:rsidR="00461AAC" w14:paraId="49E52CF7" w14:textId="77777777" w:rsidTr="004B2B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119C3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763BE8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AAC" w14:paraId="4D4A6C15" w14:textId="77777777" w:rsidTr="004B2B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FAD8F8" w14:textId="77777777" w:rsidR="00461AAC" w:rsidRDefault="00461AAC" w:rsidP="004B2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6288BE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24DB87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906C9A6" w14:textId="77777777" w:rsidR="00461AAC" w:rsidRDefault="00461AAC" w:rsidP="004B2B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72A5AB" w14:textId="77777777" w:rsidR="00461AAC" w:rsidRDefault="00461AAC" w:rsidP="004B2B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1AAC" w14:paraId="7F049CA8" w14:textId="77777777" w:rsidTr="004B2B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214F1A" w14:textId="77777777" w:rsidR="00461AAC" w:rsidRDefault="00461AAC" w:rsidP="004B2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E45A63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3572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84B3A11" w14:textId="77777777" w:rsidR="00461AAC" w:rsidRDefault="00461AAC" w:rsidP="004B2B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FF8E57" w14:textId="77777777" w:rsidR="00461AAC" w:rsidRDefault="00461AAC" w:rsidP="004B2B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1AAC" w14:paraId="7095B773" w14:textId="77777777" w:rsidTr="004B2B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FADF60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5859F1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7F33F7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3F95429" w14:textId="77777777" w:rsidR="00461AAC" w:rsidRDefault="00461AAC" w:rsidP="004B2B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1E8309" w14:textId="77777777" w:rsidR="00461AAC" w:rsidRDefault="00461AAC" w:rsidP="004B2B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1AAC" w14:paraId="7EA875E3" w14:textId="77777777" w:rsidTr="004B2B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ABA60C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0DEA28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DCEB87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C448292" w14:textId="77777777" w:rsidR="00461AAC" w:rsidRDefault="00461AAC" w:rsidP="004B2B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51DD6D" w14:textId="77777777" w:rsidR="00461AAC" w:rsidRDefault="00461AAC" w:rsidP="004B2B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1AAC" w14:paraId="01BC6EE6" w14:textId="77777777" w:rsidTr="004B2B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BF76C2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3BBC88" w14:textId="77777777" w:rsidR="00461AAC" w:rsidRDefault="00461AAC" w:rsidP="004B2BA2">
            <w:pPr>
              <w:pStyle w:val="CRCoverPage"/>
              <w:spacing w:after="0"/>
              <w:rPr>
                <w:noProof/>
              </w:rPr>
            </w:pPr>
          </w:p>
        </w:tc>
      </w:tr>
      <w:tr w:rsidR="00461AAC" w14:paraId="65905CEF" w14:textId="77777777" w:rsidTr="004B2BA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F71797" w14:textId="77777777" w:rsidR="00461AAC" w:rsidRDefault="00461AAC" w:rsidP="004B2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50D1E1" w14:textId="77777777" w:rsidR="00461AAC" w:rsidRDefault="00461AAC" w:rsidP="004B2B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61AAC" w:rsidRPr="008863B9" w14:paraId="3006A973" w14:textId="77777777" w:rsidTr="004B2BA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4A1F81" w14:textId="77777777" w:rsidR="00461AAC" w:rsidRPr="008863B9" w:rsidRDefault="00461AAC" w:rsidP="004B2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CA77A2C" w14:textId="77777777" w:rsidR="00461AAC" w:rsidRPr="008863B9" w:rsidRDefault="00461AAC" w:rsidP="004B2BA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61AAC" w14:paraId="51469F59" w14:textId="77777777" w:rsidTr="004B2B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9F74DA" w14:textId="77777777" w:rsidR="00461AAC" w:rsidRDefault="00461AAC" w:rsidP="004B2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27B08" w14:textId="77777777" w:rsidR="00461AAC" w:rsidRDefault="00461AAC" w:rsidP="004B2B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D5BF113" w14:textId="77777777" w:rsidR="00461AAC" w:rsidRDefault="00461AAC" w:rsidP="00461AAC">
      <w:pPr>
        <w:rPr>
          <w:bCs/>
          <w:sz w:val="22"/>
          <w:szCs w:val="22"/>
          <w:lang w:val="en-US" w:eastAsia="zh-CN"/>
        </w:rPr>
        <w:sectPr w:rsidR="00461AAC" w:rsidSect="004B2BA2">
          <w:headerReference w:type="defaul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23C2A4E9" w14:textId="77777777" w:rsidR="00394471" w:rsidRPr="00DE5341" w:rsidRDefault="00394471" w:rsidP="00394471"/>
    <w:p w14:paraId="2ADE7510" w14:textId="12C6EC30" w:rsidR="008B71EF" w:rsidRDefault="008B71EF" w:rsidP="008B71EF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rPr>
          <w:bCs/>
          <w:i/>
          <w:sz w:val="22"/>
          <w:szCs w:val="22"/>
          <w:lang w:val="en-US" w:eastAsia="zh-CN"/>
        </w:rPr>
      </w:pPr>
      <w:bookmarkStart w:id="14" w:name="_Toc60777121"/>
      <w:bookmarkStart w:id="15" w:name="_Toc68015061"/>
      <w:r>
        <w:rPr>
          <w:bCs/>
          <w:i/>
          <w:sz w:val="22"/>
          <w:szCs w:val="22"/>
          <w:lang w:val="en-US" w:eastAsia="zh-CN"/>
        </w:rPr>
        <w:t>START OF FIRST</w:t>
      </w:r>
      <w:r w:rsidRPr="008B71EF">
        <w:rPr>
          <w:bCs/>
          <w:i/>
          <w:sz w:val="22"/>
          <w:szCs w:val="22"/>
          <w:lang w:val="en-US" w:eastAsia="zh-CN"/>
        </w:rPr>
        <w:t xml:space="preserve"> </w:t>
      </w:r>
      <w:r>
        <w:rPr>
          <w:bCs/>
          <w:i/>
          <w:sz w:val="22"/>
          <w:szCs w:val="22"/>
          <w:lang w:val="en-US" w:eastAsia="zh-CN"/>
        </w:rPr>
        <w:t>CHANGE</w:t>
      </w:r>
    </w:p>
    <w:p w14:paraId="1C64FC8E" w14:textId="77777777" w:rsidR="00046DB7" w:rsidRDefault="00046DB7" w:rsidP="00046DB7">
      <w:pPr>
        <w:pStyle w:val="Heading4"/>
      </w:pPr>
      <w:bookmarkStart w:id="16" w:name="_Toc68015329"/>
      <w:bookmarkStart w:id="17" w:name="_Toc60777389"/>
      <w:bookmarkEnd w:id="14"/>
      <w:bookmarkEnd w:id="15"/>
      <w:r>
        <w:t>–</w:t>
      </w:r>
      <w:r>
        <w:tab/>
      </w:r>
      <w:proofErr w:type="spellStart"/>
      <w:r>
        <w:rPr>
          <w:i/>
        </w:rPr>
        <w:t>SlotFormatIndicator</w:t>
      </w:r>
      <w:bookmarkEnd w:id="16"/>
      <w:bookmarkEnd w:id="17"/>
      <w:proofErr w:type="spellEnd"/>
    </w:p>
    <w:p w14:paraId="69399AD7" w14:textId="77777777" w:rsidR="00046DB7" w:rsidRDefault="00046DB7" w:rsidP="00046DB7">
      <w:r>
        <w:t xml:space="preserve">The IE </w:t>
      </w:r>
      <w:proofErr w:type="spellStart"/>
      <w:r>
        <w:rPr>
          <w:i/>
        </w:rPr>
        <w:t>SlotFormatIndicator</w:t>
      </w:r>
      <w:proofErr w:type="spellEnd"/>
      <w:r>
        <w:t xml:space="preserve"> is used to configure monitoring a Group-Common-</w:t>
      </w:r>
      <w:proofErr w:type="spellStart"/>
      <w:r>
        <w:t>PDCCH</w:t>
      </w:r>
      <w:proofErr w:type="spellEnd"/>
      <w:r>
        <w:t xml:space="preserve"> for Slot-Format-Indicators (</w:t>
      </w:r>
      <w:proofErr w:type="spellStart"/>
      <w:r>
        <w:t>SFI</w:t>
      </w:r>
      <w:proofErr w:type="spellEnd"/>
      <w:r>
        <w:t>).</w:t>
      </w:r>
    </w:p>
    <w:p w14:paraId="61F62057" w14:textId="77777777" w:rsidR="00046DB7" w:rsidRDefault="00046DB7" w:rsidP="00046DB7">
      <w:pPr>
        <w:pStyle w:val="TH"/>
      </w:pPr>
      <w:proofErr w:type="spellStart"/>
      <w:r>
        <w:rPr>
          <w:i/>
        </w:rPr>
        <w:t>SlotFormatIndicator</w:t>
      </w:r>
      <w:proofErr w:type="spellEnd"/>
      <w:r>
        <w:t xml:space="preserve"> information element</w:t>
      </w:r>
    </w:p>
    <w:p w14:paraId="3A439B92" w14:textId="77777777" w:rsidR="00046DB7" w:rsidRDefault="00046DB7" w:rsidP="00046DB7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4EB41471" w14:textId="77777777" w:rsidR="00046DB7" w:rsidRDefault="00046DB7" w:rsidP="00046DB7">
      <w:pPr>
        <w:pStyle w:val="PL"/>
        <w:rPr>
          <w:color w:val="808080"/>
        </w:rPr>
      </w:pPr>
      <w:r>
        <w:rPr>
          <w:color w:val="808080"/>
        </w:rPr>
        <w:t>-- TAG-SLOTFORMATINDICATOR-START</w:t>
      </w:r>
    </w:p>
    <w:p w14:paraId="6D811C2C" w14:textId="77777777" w:rsidR="00046DB7" w:rsidRDefault="00046DB7" w:rsidP="00046DB7">
      <w:pPr>
        <w:pStyle w:val="PL"/>
      </w:pPr>
    </w:p>
    <w:p w14:paraId="0D22BE1F" w14:textId="77777777" w:rsidR="00046DB7" w:rsidRDefault="00046DB7" w:rsidP="00046DB7">
      <w:pPr>
        <w:pStyle w:val="PL"/>
      </w:pPr>
      <w:r>
        <w:t xml:space="preserve">SlotFormatIndicator ::=     </w:t>
      </w:r>
      <w:r>
        <w:rPr>
          <w:color w:val="993366"/>
        </w:rPr>
        <w:t>SEQUENCE</w:t>
      </w:r>
      <w:r>
        <w:t xml:space="preserve"> {</w:t>
      </w:r>
    </w:p>
    <w:p w14:paraId="08E461BD" w14:textId="77777777" w:rsidR="00046DB7" w:rsidRDefault="00046DB7" w:rsidP="00046DB7">
      <w:pPr>
        <w:pStyle w:val="PL"/>
      </w:pPr>
      <w:r>
        <w:t xml:space="preserve">    sfi-RNTI                    RNTI-Value,</w:t>
      </w:r>
    </w:p>
    <w:p w14:paraId="3C864529" w14:textId="77777777" w:rsidR="00046DB7" w:rsidRDefault="00046DB7" w:rsidP="00046DB7">
      <w:pPr>
        <w:pStyle w:val="PL"/>
      </w:pPr>
      <w:r>
        <w:t xml:space="preserve">    dci-PayloadSize             </w:t>
      </w:r>
      <w:r>
        <w:rPr>
          <w:color w:val="993366"/>
        </w:rPr>
        <w:t>INTEGER</w:t>
      </w:r>
      <w:r>
        <w:t xml:space="preserve"> (1..maxSFI-DCI-PayloadSize),</w:t>
      </w:r>
    </w:p>
    <w:p w14:paraId="061803E6" w14:textId="77777777" w:rsidR="00046DB7" w:rsidRDefault="00046DB7" w:rsidP="00046DB7">
      <w:pPr>
        <w:pStyle w:val="PL"/>
      </w:pPr>
      <w:r>
        <w:t xml:space="preserve">    slotFormatCombToAddModList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>(1..maxNrofAggregatedCellsPerCellGroup))</w:t>
      </w:r>
      <w:r>
        <w:rPr>
          <w:color w:val="993366"/>
        </w:rPr>
        <w:t xml:space="preserve"> OF</w:t>
      </w:r>
      <w:r>
        <w:t xml:space="preserve"> SlotFormatCombinationsPerCell</w:t>
      </w:r>
    </w:p>
    <w:p w14:paraId="625A4567" w14:textId="77777777" w:rsidR="00046DB7" w:rsidRDefault="00046DB7" w:rsidP="00046DB7">
      <w:pPr>
        <w:pStyle w:val="PL"/>
        <w:rPr>
          <w:color w:val="808080"/>
        </w:rPr>
      </w:pPr>
      <w:r>
        <w:t xml:space="preserve">                                                                                                               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N</w:t>
      </w:r>
    </w:p>
    <w:p w14:paraId="3C2558C2" w14:textId="77777777" w:rsidR="00046DB7" w:rsidRDefault="00046DB7" w:rsidP="00046DB7">
      <w:pPr>
        <w:pStyle w:val="PL"/>
        <w:rPr>
          <w:color w:val="808080"/>
        </w:rPr>
      </w:pPr>
      <w:r>
        <w:t xml:space="preserve">    slotFormatCombToReleaseList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>(1..maxNrofAggregatedCellsPerCellGroup))</w:t>
      </w:r>
      <w:r>
        <w:rPr>
          <w:color w:val="993366"/>
        </w:rPr>
        <w:t xml:space="preserve"> OF</w:t>
      </w:r>
      <w:r>
        <w:t xml:space="preserve"> ServCellIndex        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N</w:t>
      </w:r>
    </w:p>
    <w:p w14:paraId="7FCAEA3B" w14:textId="77777777" w:rsidR="00046DB7" w:rsidRDefault="00046DB7" w:rsidP="00046DB7">
      <w:pPr>
        <w:pStyle w:val="PL"/>
      </w:pPr>
      <w:r>
        <w:t xml:space="preserve">    ...,</w:t>
      </w:r>
    </w:p>
    <w:p w14:paraId="2688DEE2" w14:textId="77777777" w:rsidR="00046DB7" w:rsidRDefault="00046DB7" w:rsidP="00046DB7">
      <w:pPr>
        <w:pStyle w:val="PL"/>
      </w:pPr>
      <w:r>
        <w:t xml:space="preserve">    [[</w:t>
      </w:r>
    </w:p>
    <w:p w14:paraId="6BDB4AE8" w14:textId="77777777" w:rsidR="00046DB7" w:rsidRDefault="00046DB7" w:rsidP="00046DB7">
      <w:pPr>
        <w:pStyle w:val="PL"/>
        <w:rPr>
          <w:color w:val="808080"/>
        </w:rPr>
      </w:pPr>
      <w:r>
        <w:t xml:space="preserve">    availableRB-SetsToAddModList-r16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>(1..maxNrofAggregatedCellsPerCellGroup))</w:t>
      </w:r>
      <w:r>
        <w:rPr>
          <w:color w:val="993366"/>
        </w:rPr>
        <w:t xml:space="preserve"> OF</w:t>
      </w:r>
      <w:r>
        <w:t xml:space="preserve"> AvailableRB-SetsPerCell-r16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N</w:t>
      </w:r>
    </w:p>
    <w:p w14:paraId="56D59912" w14:textId="77777777" w:rsidR="00046DB7" w:rsidRDefault="00046DB7" w:rsidP="00046DB7">
      <w:pPr>
        <w:pStyle w:val="PL"/>
        <w:rPr>
          <w:color w:val="808080"/>
        </w:rPr>
      </w:pPr>
      <w:r>
        <w:t xml:space="preserve">    availableRB-SetsToReleaseList-r16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>(1..maxNrofAggregatedCellsPerCellGroup))</w:t>
      </w:r>
      <w:r>
        <w:rPr>
          <w:color w:val="993366"/>
        </w:rPr>
        <w:t xml:space="preserve"> OF</w:t>
      </w:r>
      <w:r>
        <w:t xml:space="preserve"> ServCellIndex  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N</w:t>
      </w:r>
    </w:p>
    <w:p w14:paraId="5B5E2BDE" w14:textId="3C20CC63" w:rsidR="00046DB7" w:rsidRDefault="00046DB7" w:rsidP="00046DB7">
      <w:pPr>
        <w:pStyle w:val="PL"/>
        <w:rPr>
          <w:color w:val="808080"/>
        </w:rPr>
      </w:pPr>
      <w:r>
        <w:t xml:space="preserve">    switchTriggerToAddModList-r16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>(1..</w:t>
      </w:r>
      <w:ins w:id="18" w:author="Huawei" w:date="2021-05-07T11:11:00Z">
        <w:r w:rsidR="00582B2D">
          <w:t>maxNrofAggregatedCellsPerCellGroup</w:t>
        </w:r>
      </w:ins>
      <w:del w:id="19" w:author="Huawei" w:date="2021-05-07T11:11:00Z">
        <w:r w:rsidDel="00582B2D">
          <w:delText>4</w:delText>
        </w:r>
      </w:del>
      <w:r>
        <w:t>))</w:t>
      </w:r>
      <w:r>
        <w:rPr>
          <w:color w:val="993366"/>
        </w:rPr>
        <w:t xml:space="preserve"> OF</w:t>
      </w:r>
      <w:r>
        <w:t xml:space="preserve"> SearchSpaceSwitchTrigger-r16  </w:t>
      </w:r>
      <w:del w:id="20" w:author="Huawei" w:date="2021-05-07T11:12:00Z">
        <w:r w:rsidDel="00582B2D">
          <w:delText xml:space="preserve">                                 </w:delText>
        </w:r>
      </w:del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N</w:t>
      </w:r>
    </w:p>
    <w:p w14:paraId="46C5C5CE" w14:textId="0218AE0B" w:rsidR="00046DB7" w:rsidRDefault="00046DB7" w:rsidP="00046DB7">
      <w:pPr>
        <w:pStyle w:val="PL"/>
        <w:rPr>
          <w:color w:val="808080"/>
        </w:rPr>
      </w:pPr>
      <w:r>
        <w:t xml:space="preserve">    switchTriggerToReleaseList-r16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>(1..</w:t>
      </w:r>
      <w:ins w:id="21" w:author="Huawei" w:date="2021-05-07T11:11:00Z">
        <w:r w:rsidR="00582B2D">
          <w:t>maxNrofAggregatedCellsPerCellGroup</w:t>
        </w:r>
      </w:ins>
      <w:del w:id="22" w:author="Huawei" w:date="2021-05-07T11:11:00Z">
        <w:r w:rsidDel="00582B2D">
          <w:delText>4</w:delText>
        </w:r>
      </w:del>
      <w:r>
        <w:t>))</w:t>
      </w:r>
      <w:r>
        <w:rPr>
          <w:color w:val="993366"/>
        </w:rPr>
        <w:t xml:space="preserve"> OF</w:t>
      </w:r>
      <w:r>
        <w:t xml:space="preserve"> ServCellIndex                 </w:t>
      </w:r>
      <w:del w:id="23" w:author="Huawei" w:date="2021-05-07T11:13:00Z">
        <w:r w:rsidDel="00582B2D">
          <w:delText xml:space="preserve">                                 </w:delText>
        </w:r>
      </w:del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N</w:t>
      </w:r>
    </w:p>
    <w:p w14:paraId="2C4247BA" w14:textId="77777777" w:rsidR="00046DB7" w:rsidRDefault="00046DB7" w:rsidP="00046DB7">
      <w:pPr>
        <w:pStyle w:val="PL"/>
        <w:rPr>
          <w:color w:val="808080"/>
        </w:rPr>
      </w:pPr>
      <w:r>
        <w:t xml:space="preserve">    co-DurationsPerCellToAddModList-r16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>(1..maxNrofAggregatedCellsPerCellGroup))</w:t>
      </w:r>
      <w:r>
        <w:rPr>
          <w:color w:val="993366"/>
        </w:rPr>
        <w:t xml:space="preserve"> OF</w:t>
      </w:r>
      <w:r>
        <w:t xml:space="preserve"> CO-DurationsPerCell-r16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N</w:t>
      </w:r>
    </w:p>
    <w:p w14:paraId="05C686E3" w14:textId="77777777" w:rsidR="00046DB7" w:rsidRDefault="00046DB7" w:rsidP="00046DB7">
      <w:pPr>
        <w:pStyle w:val="PL"/>
        <w:rPr>
          <w:color w:val="808080"/>
        </w:rPr>
      </w:pPr>
      <w:r>
        <w:t xml:space="preserve">    co-DurationsPerCellToReleaseList-r16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>(1..maxNrofAggregatedCellsPerCellGroup))</w:t>
      </w:r>
      <w:r>
        <w:rPr>
          <w:color w:val="993366"/>
        </w:rPr>
        <w:t xml:space="preserve"> OF</w:t>
      </w:r>
      <w:r>
        <w:t xml:space="preserve"> ServCellIndex              </w:t>
      </w:r>
      <w:r>
        <w:rPr>
          <w:color w:val="993366"/>
        </w:rPr>
        <w:t>OPTIONAL</w:t>
      </w:r>
      <w:r>
        <w:t xml:space="preserve">  </w:t>
      </w:r>
      <w:r>
        <w:rPr>
          <w:color w:val="808080"/>
        </w:rPr>
        <w:t>-- Need N</w:t>
      </w:r>
    </w:p>
    <w:p w14:paraId="2C315D8D" w14:textId="77777777" w:rsidR="00046DB7" w:rsidRDefault="00046DB7" w:rsidP="00046DB7">
      <w:pPr>
        <w:pStyle w:val="PL"/>
      </w:pPr>
      <w:r>
        <w:t xml:space="preserve">    ]]</w:t>
      </w:r>
    </w:p>
    <w:p w14:paraId="7CDEAEB4" w14:textId="77777777" w:rsidR="00046DB7" w:rsidRDefault="00046DB7" w:rsidP="00046DB7">
      <w:pPr>
        <w:pStyle w:val="PL"/>
      </w:pPr>
      <w:r>
        <w:t>}</w:t>
      </w:r>
    </w:p>
    <w:p w14:paraId="05E13059" w14:textId="77777777" w:rsidR="00046DB7" w:rsidRDefault="00046DB7" w:rsidP="00046DB7">
      <w:pPr>
        <w:pStyle w:val="PL"/>
      </w:pPr>
    </w:p>
    <w:p w14:paraId="2B086AAD" w14:textId="77777777" w:rsidR="00046DB7" w:rsidRDefault="00046DB7" w:rsidP="00046DB7">
      <w:pPr>
        <w:pStyle w:val="PL"/>
      </w:pPr>
      <w:r>
        <w:t xml:space="preserve">CO-DurationsPerCell-r16 ::=   </w:t>
      </w:r>
      <w:r>
        <w:rPr>
          <w:color w:val="993366"/>
        </w:rPr>
        <w:t>SEQUENCE</w:t>
      </w:r>
      <w:r>
        <w:t xml:space="preserve"> {</w:t>
      </w:r>
    </w:p>
    <w:p w14:paraId="7CF125FE" w14:textId="77777777" w:rsidR="00046DB7" w:rsidRDefault="00046DB7" w:rsidP="00046DB7">
      <w:pPr>
        <w:pStyle w:val="PL"/>
      </w:pPr>
      <w:r>
        <w:t xml:space="preserve">    servingCellId-r16            ServCellIndex,</w:t>
      </w:r>
    </w:p>
    <w:p w14:paraId="4A4B757D" w14:textId="77777777" w:rsidR="00046DB7" w:rsidRDefault="00046DB7" w:rsidP="00046DB7">
      <w:pPr>
        <w:pStyle w:val="PL"/>
      </w:pPr>
      <w:r>
        <w:t xml:space="preserve">    positionInDCI-r16            </w:t>
      </w:r>
      <w:r>
        <w:rPr>
          <w:color w:val="993366"/>
        </w:rPr>
        <w:t>INTEGER</w:t>
      </w:r>
      <w:r>
        <w:t>(0..maxSFI-DCI-PayloadSize-1),</w:t>
      </w:r>
    </w:p>
    <w:p w14:paraId="4BE70BC2" w14:textId="77777777" w:rsidR="00046DB7" w:rsidRDefault="00046DB7" w:rsidP="00046DB7">
      <w:pPr>
        <w:pStyle w:val="PL"/>
      </w:pPr>
      <w:r>
        <w:t xml:space="preserve">    subcarrierSpacing-r16        SubcarrierSpacing,</w:t>
      </w:r>
    </w:p>
    <w:p w14:paraId="79BAF906" w14:textId="77777777" w:rsidR="00046DB7" w:rsidRDefault="00046DB7" w:rsidP="00046DB7">
      <w:pPr>
        <w:pStyle w:val="PL"/>
      </w:pPr>
      <w:r>
        <w:t xml:space="preserve">    co-DurationList-r16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>(1..64))</w:t>
      </w:r>
      <w:r>
        <w:rPr>
          <w:color w:val="993366"/>
        </w:rPr>
        <w:t xml:space="preserve"> OF</w:t>
      </w:r>
      <w:r>
        <w:t xml:space="preserve"> CO-Duration-r16</w:t>
      </w:r>
    </w:p>
    <w:p w14:paraId="14F05C6F" w14:textId="77777777" w:rsidR="00046DB7" w:rsidRDefault="00046DB7" w:rsidP="00046DB7">
      <w:pPr>
        <w:pStyle w:val="PL"/>
      </w:pPr>
      <w:r>
        <w:t>}</w:t>
      </w:r>
    </w:p>
    <w:p w14:paraId="6416CE89" w14:textId="77777777" w:rsidR="00046DB7" w:rsidRDefault="00046DB7" w:rsidP="00046DB7">
      <w:pPr>
        <w:pStyle w:val="PL"/>
      </w:pPr>
    </w:p>
    <w:p w14:paraId="59FE5128" w14:textId="77777777" w:rsidR="00046DB7" w:rsidRDefault="00046DB7" w:rsidP="00046DB7">
      <w:pPr>
        <w:pStyle w:val="PL"/>
      </w:pPr>
      <w:r>
        <w:t xml:space="preserve">CO-Duration-r16 ::=    </w:t>
      </w:r>
      <w:r>
        <w:rPr>
          <w:color w:val="993366"/>
        </w:rPr>
        <w:t>INTEGER</w:t>
      </w:r>
      <w:r>
        <w:t xml:space="preserve"> (0..1120)</w:t>
      </w:r>
    </w:p>
    <w:p w14:paraId="0C7C613F" w14:textId="77777777" w:rsidR="00046DB7" w:rsidRDefault="00046DB7" w:rsidP="00046DB7">
      <w:pPr>
        <w:pStyle w:val="PL"/>
      </w:pPr>
    </w:p>
    <w:p w14:paraId="1AAB6F14" w14:textId="77777777" w:rsidR="00046DB7" w:rsidRDefault="00046DB7" w:rsidP="00046DB7">
      <w:pPr>
        <w:pStyle w:val="PL"/>
      </w:pPr>
      <w:r>
        <w:t xml:space="preserve">AvailableRB-SetsPerCell-r16 ::=   </w:t>
      </w:r>
      <w:r>
        <w:rPr>
          <w:color w:val="993366"/>
        </w:rPr>
        <w:t>SEQUENCE</w:t>
      </w:r>
      <w:r>
        <w:t xml:space="preserve"> {</w:t>
      </w:r>
    </w:p>
    <w:p w14:paraId="3DD106CA" w14:textId="77777777" w:rsidR="00046DB7" w:rsidRDefault="00046DB7" w:rsidP="00046DB7">
      <w:pPr>
        <w:pStyle w:val="PL"/>
      </w:pPr>
      <w:r>
        <w:t xml:space="preserve">    servingCellId-r16                 ServCellIndex,</w:t>
      </w:r>
    </w:p>
    <w:p w14:paraId="16FE59E3" w14:textId="77777777" w:rsidR="00046DB7" w:rsidRDefault="00046DB7" w:rsidP="00046DB7">
      <w:pPr>
        <w:pStyle w:val="PL"/>
      </w:pPr>
      <w:r>
        <w:t xml:space="preserve">    positionInDCI-r16                 </w:t>
      </w:r>
      <w:r>
        <w:rPr>
          <w:color w:val="993366"/>
        </w:rPr>
        <w:t>INTEGER</w:t>
      </w:r>
      <w:r>
        <w:t>(0..maxSFI-DCI-PayloadSize-1)</w:t>
      </w:r>
    </w:p>
    <w:p w14:paraId="36CB1F86" w14:textId="77777777" w:rsidR="00046DB7" w:rsidRDefault="00046DB7" w:rsidP="00046DB7">
      <w:pPr>
        <w:pStyle w:val="PL"/>
      </w:pPr>
      <w:r>
        <w:t>}</w:t>
      </w:r>
    </w:p>
    <w:p w14:paraId="29852B27" w14:textId="77777777" w:rsidR="00046DB7" w:rsidRDefault="00046DB7" w:rsidP="00046DB7">
      <w:pPr>
        <w:pStyle w:val="PL"/>
      </w:pPr>
    </w:p>
    <w:p w14:paraId="74D537FA" w14:textId="77777777" w:rsidR="00046DB7" w:rsidRDefault="00046DB7" w:rsidP="00046DB7">
      <w:pPr>
        <w:pStyle w:val="PL"/>
      </w:pPr>
      <w:r>
        <w:t xml:space="preserve">SearchSpaceSwitchTrigger-r16 ::=   </w:t>
      </w:r>
      <w:r>
        <w:rPr>
          <w:color w:val="993366"/>
        </w:rPr>
        <w:t>SEQUENCE</w:t>
      </w:r>
      <w:r>
        <w:t xml:space="preserve"> {</w:t>
      </w:r>
    </w:p>
    <w:p w14:paraId="32D17698" w14:textId="77777777" w:rsidR="00046DB7" w:rsidRDefault="00046DB7" w:rsidP="00046DB7">
      <w:pPr>
        <w:pStyle w:val="PL"/>
      </w:pPr>
      <w:r>
        <w:t xml:space="preserve">    servingCellId-r16                  ServCellIndex,</w:t>
      </w:r>
    </w:p>
    <w:p w14:paraId="28BF79F7" w14:textId="77777777" w:rsidR="00046DB7" w:rsidRDefault="00046DB7" w:rsidP="00046DB7">
      <w:pPr>
        <w:pStyle w:val="PL"/>
      </w:pPr>
      <w:r>
        <w:t xml:space="preserve">    positionInDCI-r16                  </w:t>
      </w:r>
      <w:r>
        <w:rPr>
          <w:color w:val="993366"/>
        </w:rPr>
        <w:t>INTEGER</w:t>
      </w:r>
      <w:r>
        <w:t>(0..maxSFI-DCI-PayloadSize-1)</w:t>
      </w:r>
    </w:p>
    <w:p w14:paraId="54B6BCEA" w14:textId="77777777" w:rsidR="00046DB7" w:rsidRDefault="00046DB7" w:rsidP="00046DB7">
      <w:pPr>
        <w:pStyle w:val="PL"/>
      </w:pPr>
      <w:r>
        <w:lastRenderedPageBreak/>
        <w:t>}</w:t>
      </w:r>
    </w:p>
    <w:p w14:paraId="017A4217" w14:textId="77777777" w:rsidR="00046DB7" w:rsidRDefault="00046DB7" w:rsidP="00046DB7">
      <w:pPr>
        <w:pStyle w:val="PL"/>
      </w:pPr>
    </w:p>
    <w:p w14:paraId="4A46211B" w14:textId="77777777" w:rsidR="00046DB7" w:rsidRDefault="00046DB7" w:rsidP="00046DB7">
      <w:pPr>
        <w:pStyle w:val="PL"/>
        <w:rPr>
          <w:color w:val="808080"/>
        </w:rPr>
      </w:pPr>
      <w:r>
        <w:rPr>
          <w:color w:val="808080"/>
        </w:rPr>
        <w:t>-- TAG-SLOTFORMATINDICATOR-STOP</w:t>
      </w:r>
    </w:p>
    <w:p w14:paraId="7F70DDDA" w14:textId="77777777" w:rsidR="00046DB7" w:rsidRDefault="00046DB7" w:rsidP="00046DB7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27FBDFB8" w14:textId="77777777" w:rsidR="00046DB7" w:rsidRDefault="00046DB7" w:rsidP="00046DB7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046DB7" w14:paraId="30497502" w14:textId="77777777" w:rsidTr="00046DB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26280" w14:textId="77777777" w:rsidR="00046DB7" w:rsidRDefault="00046DB7">
            <w:pPr>
              <w:pStyle w:val="TAH"/>
              <w:rPr>
                <w:szCs w:val="22"/>
                <w:lang w:eastAsia="sv-SE"/>
              </w:rPr>
            </w:pPr>
            <w:proofErr w:type="spellStart"/>
            <w:r>
              <w:rPr>
                <w:i/>
                <w:szCs w:val="22"/>
                <w:lang w:eastAsia="sv-SE"/>
              </w:rPr>
              <w:t>SlotFormatIndicator</w:t>
            </w:r>
            <w:proofErr w:type="spellEnd"/>
            <w:r>
              <w:rPr>
                <w:i/>
                <w:szCs w:val="22"/>
                <w:lang w:eastAsia="sv-SE"/>
              </w:rPr>
              <w:t xml:space="preserve"> </w:t>
            </w:r>
            <w:r>
              <w:rPr>
                <w:szCs w:val="22"/>
                <w:lang w:eastAsia="sv-SE"/>
              </w:rPr>
              <w:t>field descriptions</w:t>
            </w:r>
          </w:p>
        </w:tc>
      </w:tr>
      <w:tr w:rsidR="00046DB7" w14:paraId="64CCD4A0" w14:textId="77777777" w:rsidTr="00046DB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AA386" w14:textId="77777777" w:rsidR="00046DB7" w:rsidRDefault="00046DB7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availableRB-Set</w:t>
            </w:r>
            <w:r>
              <w:rPr>
                <w:b/>
                <w:i/>
                <w:szCs w:val="22"/>
              </w:rPr>
              <w:t>sToAddModList</w:t>
            </w:r>
            <w:proofErr w:type="spellEnd"/>
          </w:p>
          <w:p w14:paraId="51FFFE55" w14:textId="77777777" w:rsidR="00046DB7" w:rsidRDefault="00046DB7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</w:rPr>
              <w:t xml:space="preserve">A list of </w:t>
            </w:r>
            <w:proofErr w:type="spellStart"/>
            <w:r>
              <w:rPr>
                <w:i/>
              </w:rPr>
              <w:t>AvailableRB-SetsPerCell</w:t>
            </w:r>
            <w:proofErr w:type="spellEnd"/>
            <w:r>
              <w:rPr>
                <w:i/>
              </w:rPr>
              <w:t xml:space="preserve"> </w:t>
            </w:r>
            <w:r>
              <w:rPr>
                <w:iCs/>
              </w:rPr>
              <w:t>objects</w:t>
            </w:r>
            <w:r>
              <w:rPr>
                <w:szCs w:val="22"/>
                <w:lang w:eastAsia="sv-SE"/>
              </w:rPr>
              <w:t xml:space="preserve"> (see TS 38.213 [13], clause 11.1.1).</w:t>
            </w:r>
          </w:p>
        </w:tc>
      </w:tr>
      <w:tr w:rsidR="00046DB7" w14:paraId="0213754D" w14:textId="77777777" w:rsidTr="00046DB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5DE7C" w14:textId="77777777" w:rsidR="00046DB7" w:rsidRDefault="00046DB7">
            <w:pPr>
              <w:pStyle w:val="TAL"/>
              <w:rPr>
                <w:szCs w:val="22"/>
                <w:lang w:eastAsia="sv-SE"/>
              </w:rPr>
            </w:pPr>
            <w:r>
              <w:rPr>
                <w:b/>
                <w:i/>
                <w:szCs w:val="22"/>
                <w:lang w:eastAsia="sv-SE"/>
              </w:rPr>
              <w:t>co-</w:t>
            </w:r>
            <w:proofErr w:type="spellStart"/>
            <w:r>
              <w:rPr>
                <w:b/>
                <w:i/>
                <w:szCs w:val="22"/>
                <w:lang w:eastAsia="sv-SE"/>
              </w:rPr>
              <w:t>DurationsPerCell</w:t>
            </w:r>
            <w:r>
              <w:rPr>
                <w:b/>
                <w:i/>
                <w:szCs w:val="22"/>
              </w:rPr>
              <w:t>ToAddModList</w:t>
            </w:r>
            <w:proofErr w:type="spellEnd"/>
          </w:p>
          <w:p w14:paraId="79350526" w14:textId="77777777" w:rsidR="00046DB7" w:rsidRDefault="00046DB7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</w:rPr>
              <w:t xml:space="preserve">A list of </w:t>
            </w:r>
            <w:r>
              <w:rPr>
                <w:i/>
              </w:rPr>
              <w:t>CO-</w:t>
            </w:r>
            <w:proofErr w:type="spellStart"/>
            <w:r>
              <w:rPr>
                <w:i/>
              </w:rPr>
              <w:t>DurationPerCell</w:t>
            </w:r>
            <w:proofErr w:type="spellEnd"/>
            <w:r>
              <w:rPr>
                <w:i/>
              </w:rPr>
              <w:t xml:space="preserve"> </w:t>
            </w:r>
            <w:r>
              <w:rPr>
                <w:iCs/>
              </w:rPr>
              <w:t xml:space="preserve">objects. </w:t>
            </w:r>
            <w:r>
              <w:rPr>
                <w:szCs w:val="22"/>
                <w:lang w:eastAsia="sv-SE"/>
              </w:rPr>
              <w:t xml:space="preserve">If not configured, the UE uses the </w:t>
            </w:r>
            <w:r>
              <w:rPr>
                <w:szCs w:val="22"/>
              </w:rPr>
              <w:t>slot format indicator (</w:t>
            </w:r>
            <w:proofErr w:type="spellStart"/>
            <w:r>
              <w:rPr>
                <w:szCs w:val="22"/>
                <w:lang w:eastAsia="sv-SE"/>
              </w:rPr>
              <w:t>SFI</w:t>
            </w:r>
            <w:proofErr w:type="spellEnd"/>
            <w:r>
              <w:rPr>
                <w:szCs w:val="22"/>
              </w:rPr>
              <w:t>), if available,</w:t>
            </w:r>
            <w:r>
              <w:rPr>
                <w:szCs w:val="22"/>
                <w:lang w:eastAsia="sv-SE"/>
              </w:rPr>
              <w:t xml:space="preserve"> to determine the channel occupancy duration (see TS 38.213 [13], clause 11.1.1).</w:t>
            </w:r>
          </w:p>
        </w:tc>
      </w:tr>
      <w:tr w:rsidR="00046DB7" w14:paraId="56011C89" w14:textId="77777777" w:rsidTr="00046DB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7AD11" w14:textId="77777777" w:rsidR="00046DB7" w:rsidRDefault="00046DB7">
            <w:pPr>
              <w:pStyle w:val="TAL"/>
              <w:rPr>
                <w:szCs w:val="22"/>
                <w:lang w:eastAsia="sv-SE"/>
              </w:rPr>
            </w:pPr>
            <w:r>
              <w:rPr>
                <w:b/>
                <w:i/>
                <w:szCs w:val="22"/>
                <w:lang w:eastAsia="sv-SE"/>
              </w:rPr>
              <w:t>dci-</w:t>
            </w:r>
            <w:proofErr w:type="spellStart"/>
            <w:r>
              <w:rPr>
                <w:b/>
                <w:i/>
                <w:szCs w:val="22"/>
                <w:lang w:eastAsia="sv-SE"/>
              </w:rPr>
              <w:t>PayloadSize</w:t>
            </w:r>
            <w:proofErr w:type="spellEnd"/>
          </w:p>
          <w:p w14:paraId="53073174" w14:textId="77777777" w:rsidR="00046DB7" w:rsidRDefault="00046DB7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Total length of the DCI payload scrambled with </w:t>
            </w:r>
            <w:proofErr w:type="spellStart"/>
            <w:r>
              <w:rPr>
                <w:szCs w:val="22"/>
                <w:lang w:eastAsia="sv-SE"/>
              </w:rPr>
              <w:t>SFI</w:t>
            </w:r>
            <w:proofErr w:type="spellEnd"/>
            <w:r>
              <w:rPr>
                <w:szCs w:val="22"/>
                <w:lang w:eastAsia="sv-SE"/>
              </w:rPr>
              <w:t>-RNTI (see TS 38.213 [13], clause 11.1.1).</w:t>
            </w:r>
          </w:p>
        </w:tc>
      </w:tr>
      <w:tr w:rsidR="00046DB7" w14:paraId="5AE5456C" w14:textId="77777777" w:rsidTr="00046DB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0951B" w14:textId="77777777" w:rsidR="00046DB7" w:rsidRDefault="00046DB7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sfi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-RNTI</w:t>
            </w:r>
          </w:p>
          <w:p w14:paraId="2854DE6A" w14:textId="77777777" w:rsidR="00046DB7" w:rsidRDefault="00046DB7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RNTI used for </w:t>
            </w:r>
            <w:proofErr w:type="spellStart"/>
            <w:r>
              <w:rPr>
                <w:szCs w:val="22"/>
                <w:lang w:eastAsia="sv-SE"/>
              </w:rPr>
              <w:t>SFI</w:t>
            </w:r>
            <w:proofErr w:type="spellEnd"/>
            <w:r>
              <w:rPr>
                <w:szCs w:val="22"/>
                <w:lang w:eastAsia="sv-SE"/>
              </w:rPr>
              <w:t xml:space="preserve"> on the given cell (see TS 38.213 [13], clause 11.1.1).</w:t>
            </w:r>
          </w:p>
        </w:tc>
      </w:tr>
      <w:tr w:rsidR="00046DB7" w14:paraId="13C7C113" w14:textId="77777777" w:rsidTr="00046DB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533ED" w14:textId="77777777" w:rsidR="00046DB7" w:rsidRDefault="00046DB7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slotFormatCombToAddModList</w:t>
            </w:r>
            <w:proofErr w:type="spellEnd"/>
          </w:p>
          <w:p w14:paraId="64C5CFF4" w14:textId="77777777" w:rsidR="00046DB7" w:rsidRDefault="00046DB7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A list of </w:t>
            </w:r>
            <w:proofErr w:type="spellStart"/>
            <w:r>
              <w:rPr>
                <w:szCs w:val="22"/>
                <w:lang w:eastAsia="sv-SE"/>
              </w:rPr>
              <w:t>SlotFormatCombinations</w:t>
            </w:r>
            <w:proofErr w:type="spellEnd"/>
            <w:r>
              <w:rPr>
                <w:szCs w:val="22"/>
                <w:lang w:eastAsia="sv-SE"/>
              </w:rPr>
              <w:t xml:space="preserve"> for the UE's serving cells (see TS 38.213 [13], clause 11.1.1).</w:t>
            </w:r>
          </w:p>
        </w:tc>
      </w:tr>
      <w:tr w:rsidR="00046DB7" w14:paraId="5B153751" w14:textId="77777777" w:rsidTr="00046DB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6ABEC" w14:textId="77777777" w:rsidR="00046DB7" w:rsidRDefault="00046DB7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switchTrigger</w:t>
            </w:r>
            <w:r>
              <w:rPr>
                <w:b/>
                <w:i/>
                <w:szCs w:val="22"/>
              </w:rPr>
              <w:t>ToAddModList</w:t>
            </w:r>
            <w:proofErr w:type="spellEnd"/>
          </w:p>
          <w:p w14:paraId="3F3E7B83" w14:textId="0F2F90F3" w:rsidR="00046DB7" w:rsidRDefault="00046DB7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t xml:space="preserve">A list of </w:t>
            </w:r>
            <w:proofErr w:type="spellStart"/>
            <w:r>
              <w:rPr>
                <w:i/>
                <w:iCs/>
              </w:rPr>
              <w:t>SearchSpaceSwitchTrigger</w:t>
            </w:r>
            <w:proofErr w:type="spellEnd"/>
            <w:r>
              <w:t xml:space="preserve"> objects. Each </w:t>
            </w:r>
            <w:proofErr w:type="spellStart"/>
            <w:r>
              <w:rPr>
                <w:i/>
                <w:iCs/>
              </w:rPr>
              <w:t>SearchSpaceSwitchTrigger</w:t>
            </w:r>
            <w:proofErr w:type="spellEnd"/>
            <w:r>
              <w:t xml:space="preserve"> object </w:t>
            </w:r>
            <w:r>
              <w:rPr>
                <w:szCs w:val="22"/>
                <w:lang w:eastAsia="sv-SE"/>
              </w:rPr>
              <w:t xml:space="preserve">provides position in DCI of the bit field indicating search space switching flag for a </w:t>
            </w:r>
            <w:r>
              <w:rPr>
                <w:szCs w:val="22"/>
              </w:rPr>
              <w:t xml:space="preserve">serving cell or, if </w:t>
            </w:r>
            <w:proofErr w:type="spellStart"/>
            <w:r>
              <w:rPr>
                <w:i/>
                <w:szCs w:val="22"/>
              </w:rPr>
              <w:t>cellGroupsForSwitchList</w:t>
            </w:r>
            <w:proofErr w:type="spellEnd"/>
            <w:r>
              <w:rPr>
                <w:i/>
                <w:szCs w:val="22"/>
              </w:rPr>
              <w:t>-r16</w:t>
            </w:r>
            <w:r>
              <w:rPr>
                <w:iCs/>
                <w:szCs w:val="22"/>
              </w:rPr>
              <w:t xml:space="preserve"> is configured, </w:t>
            </w:r>
            <w:r>
              <w:rPr>
                <w:szCs w:val="22"/>
                <w:lang w:eastAsia="sv-SE"/>
              </w:rPr>
              <w:t>group of serving cells (see TS 38.213 [13], clause 10.4).</w:t>
            </w:r>
            <w:ins w:id="24" w:author="Huawei" w:date="2021-05-07T11:11:00Z">
              <w:r w:rsidR="00582B2D">
                <w:rPr>
                  <w:szCs w:val="22"/>
                  <w:lang w:eastAsia="sv-SE"/>
                </w:rPr>
                <w:t xml:space="preserve"> </w:t>
              </w:r>
              <w:r w:rsidR="00582B2D" w:rsidRPr="00582B2D">
                <w:rPr>
                  <w:szCs w:val="22"/>
                  <w:lang w:eastAsia="sv-SE"/>
                </w:rPr>
                <w:t xml:space="preserve">More than 4 triggers in </w:t>
              </w:r>
              <w:proofErr w:type="spellStart"/>
              <w:r w:rsidR="00582B2D" w:rsidRPr="00582B2D">
                <w:rPr>
                  <w:i/>
                  <w:szCs w:val="22"/>
                  <w:lang w:eastAsia="sv-SE"/>
                </w:rPr>
                <w:t>switchTriggerToAddModList</w:t>
              </w:r>
              <w:proofErr w:type="spellEnd"/>
              <w:r w:rsidR="00582B2D" w:rsidRPr="00582B2D">
                <w:rPr>
                  <w:szCs w:val="22"/>
                  <w:lang w:eastAsia="sv-SE"/>
                </w:rPr>
                <w:t xml:space="preserve"> is only allowed for the case that </w:t>
              </w:r>
              <w:proofErr w:type="spellStart"/>
              <w:r w:rsidR="00582B2D" w:rsidRPr="00582B2D">
                <w:rPr>
                  <w:i/>
                  <w:szCs w:val="22"/>
                  <w:lang w:eastAsia="sv-SE"/>
                </w:rPr>
                <w:t>cellGroupsForSwitchList</w:t>
              </w:r>
            </w:ins>
            <w:proofErr w:type="spellEnd"/>
            <w:ins w:id="25" w:author="Huawei" w:date="2021-05-09T10:30:00Z">
              <w:r w:rsidR="009309D1">
                <w:rPr>
                  <w:i/>
                  <w:szCs w:val="22"/>
                  <w:lang w:eastAsia="sv-SE"/>
                </w:rPr>
                <w:t>-r16</w:t>
              </w:r>
            </w:ins>
            <w:ins w:id="26" w:author="Huawei" w:date="2021-05-07T11:11:00Z">
              <w:r w:rsidR="00582B2D" w:rsidRPr="00582B2D">
                <w:rPr>
                  <w:szCs w:val="22"/>
                  <w:lang w:eastAsia="sv-SE"/>
                </w:rPr>
                <w:t xml:space="preserve"> is not configured.</w:t>
              </w:r>
            </w:ins>
          </w:p>
        </w:tc>
      </w:tr>
    </w:tbl>
    <w:p w14:paraId="57F7F963" w14:textId="77777777" w:rsidR="00046DB7" w:rsidRDefault="00046DB7" w:rsidP="00046DB7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046DB7" w14:paraId="7EACE29F" w14:textId="77777777" w:rsidTr="00046DB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7386F" w14:textId="77777777" w:rsidR="00046DB7" w:rsidRDefault="00046DB7">
            <w:pPr>
              <w:pStyle w:val="TAH"/>
              <w:rPr>
                <w:szCs w:val="22"/>
              </w:rPr>
            </w:pPr>
            <w:proofErr w:type="spellStart"/>
            <w:r>
              <w:rPr>
                <w:i/>
              </w:rPr>
              <w:t>AvailableRB-SetsPerCell</w:t>
            </w:r>
            <w:proofErr w:type="spellEnd"/>
            <w:r>
              <w:rPr>
                <w:i/>
              </w:rPr>
              <w:t xml:space="preserve"> </w:t>
            </w:r>
            <w:r>
              <w:rPr>
                <w:szCs w:val="22"/>
              </w:rPr>
              <w:t>field descriptions</w:t>
            </w:r>
          </w:p>
        </w:tc>
      </w:tr>
      <w:tr w:rsidR="00046DB7" w14:paraId="2877876D" w14:textId="77777777" w:rsidTr="00046DB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EE7F8" w14:textId="77777777" w:rsidR="00046DB7" w:rsidRDefault="00046DB7">
            <w:pPr>
              <w:pStyle w:val="TAL"/>
              <w:rPr>
                <w:b/>
                <w:i/>
                <w:szCs w:val="22"/>
              </w:rPr>
            </w:pPr>
            <w:proofErr w:type="spellStart"/>
            <w:r>
              <w:rPr>
                <w:b/>
                <w:i/>
                <w:szCs w:val="22"/>
              </w:rPr>
              <w:t>positionInDCI</w:t>
            </w:r>
            <w:proofErr w:type="spellEnd"/>
          </w:p>
          <w:p w14:paraId="2495F8D3" w14:textId="77777777" w:rsidR="00046DB7" w:rsidRDefault="00046DB7">
            <w:pPr>
              <w:pStyle w:val="TAL"/>
              <w:rPr>
                <w:szCs w:val="22"/>
              </w:rPr>
            </w:pPr>
            <w:r>
              <w:rPr>
                <w:szCs w:val="22"/>
              </w:rPr>
              <w:t>The (starting) position of the bits within DCI payload indicating the availability of the RB sets of a serving cell (see TS 38.213 [13], clause 11.1.1).</w:t>
            </w:r>
          </w:p>
        </w:tc>
      </w:tr>
      <w:tr w:rsidR="00046DB7" w14:paraId="7A2D9586" w14:textId="77777777" w:rsidTr="00046DB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33319" w14:textId="77777777" w:rsidR="00046DB7" w:rsidRDefault="00046DB7">
            <w:pPr>
              <w:pStyle w:val="TAL"/>
              <w:rPr>
                <w:szCs w:val="22"/>
              </w:rPr>
            </w:pPr>
            <w:proofErr w:type="spellStart"/>
            <w:r>
              <w:rPr>
                <w:b/>
                <w:i/>
                <w:szCs w:val="22"/>
              </w:rPr>
              <w:t>servingCelIId</w:t>
            </w:r>
            <w:proofErr w:type="spellEnd"/>
          </w:p>
          <w:p w14:paraId="061BF90A" w14:textId="77777777" w:rsidR="00046DB7" w:rsidRDefault="00046DB7">
            <w:pPr>
              <w:pStyle w:val="TAL"/>
              <w:rPr>
                <w:szCs w:val="22"/>
              </w:rPr>
            </w:pPr>
            <w:r>
              <w:rPr>
                <w:szCs w:val="22"/>
              </w:rPr>
              <w:t>The ID of the serving cell for which the configuration is applicable.</w:t>
            </w:r>
          </w:p>
        </w:tc>
      </w:tr>
    </w:tbl>
    <w:p w14:paraId="41CE2BEB" w14:textId="77777777" w:rsidR="00046DB7" w:rsidRDefault="00046DB7" w:rsidP="00046DB7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046DB7" w14:paraId="1193719B" w14:textId="77777777" w:rsidTr="00046DB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7A220" w14:textId="77777777" w:rsidR="00046DB7" w:rsidRDefault="00046DB7">
            <w:pPr>
              <w:pStyle w:val="TAH"/>
              <w:rPr>
                <w:szCs w:val="22"/>
              </w:rPr>
            </w:pPr>
            <w:r>
              <w:rPr>
                <w:i/>
              </w:rPr>
              <w:t>CO-</w:t>
            </w:r>
            <w:proofErr w:type="spellStart"/>
            <w:r>
              <w:rPr>
                <w:i/>
              </w:rPr>
              <w:t>DurationsPerCell</w:t>
            </w:r>
            <w:proofErr w:type="spellEnd"/>
            <w:r>
              <w:rPr>
                <w:i/>
              </w:rPr>
              <w:t xml:space="preserve"> </w:t>
            </w:r>
            <w:r>
              <w:rPr>
                <w:szCs w:val="22"/>
              </w:rPr>
              <w:t>field descriptions</w:t>
            </w:r>
          </w:p>
        </w:tc>
      </w:tr>
      <w:tr w:rsidR="00046DB7" w14:paraId="2A92BB6A" w14:textId="77777777" w:rsidTr="00046DB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A01D3" w14:textId="77777777" w:rsidR="00046DB7" w:rsidRDefault="00046DB7">
            <w:pPr>
              <w:pStyle w:val="TAL"/>
              <w:rPr>
                <w:szCs w:val="22"/>
              </w:rPr>
            </w:pPr>
            <w:r>
              <w:rPr>
                <w:b/>
                <w:i/>
                <w:szCs w:val="22"/>
              </w:rPr>
              <w:t>co-</w:t>
            </w:r>
            <w:proofErr w:type="spellStart"/>
            <w:r>
              <w:rPr>
                <w:b/>
                <w:i/>
                <w:szCs w:val="22"/>
              </w:rPr>
              <w:t>DurationList</w:t>
            </w:r>
            <w:proofErr w:type="spellEnd"/>
          </w:p>
          <w:p w14:paraId="43A4F689" w14:textId="77777777" w:rsidR="00046DB7" w:rsidRDefault="00046DB7">
            <w:pPr>
              <w:pStyle w:val="TAL"/>
              <w:rPr>
                <w:b/>
                <w:i/>
                <w:szCs w:val="22"/>
              </w:rPr>
            </w:pPr>
            <w:r>
              <w:t xml:space="preserve">A list of </w:t>
            </w:r>
            <w:r>
              <w:rPr>
                <w:szCs w:val="22"/>
              </w:rPr>
              <w:t xml:space="preserve">Channel Occupancy duration in symbols. </w:t>
            </w:r>
          </w:p>
        </w:tc>
      </w:tr>
      <w:tr w:rsidR="00046DB7" w14:paraId="559F4E4B" w14:textId="77777777" w:rsidTr="00046DB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C9C96" w14:textId="77777777" w:rsidR="00046DB7" w:rsidRDefault="00046DB7">
            <w:pPr>
              <w:pStyle w:val="TAL"/>
              <w:rPr>
                <w:b/>
                <w:i/>
                <w:szCs w:val="22"/>
              </w:rPr>
            </w:pPr>
            <w:proofErr w:type="spellStart"/>
            <w:r>
              <w:rPr>
                <w:b/>
                <w:i/>
                <w:szCs w:val="22"/>
              </w:rPr>
              <w:t>positionInDCI</w:t>
            </w:r>
            <w:proofErr w:type="spellEnd"/>
          </w:p>
          <w:p w14:paraId="7C80007A" w14:textId="77777777" w:rsidR="00046DB7" w:rsidRDefault="00046DB7">
            <w:pPr>
              <w:pStyle w:val="TAL"/>
              <w:rPr>
                <w:szCs w:val="22"/>
              </w:rPr>
            </w:pPr>
            <w:r>
              <w:rPr>
                <w:szCs w:val="22"/>
              </w:rPr>
              <w:t>Position in DCI of the bit field indicating Channel Occupancy duration for UE's serving cells (see TS 38.213 [13], clause 11.1.1).</w:t>
            </w:r>
          </w:p>
        </w:tc>
      </w:tr>
      <w:tr w:rsidR="00046DB7" w14:paraId="7F5875D4" w14:textId="77777777" w:rsidTr="00046DB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B6464" w14:textId="77777777" w:rsidR="00046DB7" w:rsidRDefault="00046DB7">
            <w:pPr>
              <w:pStyle w:val="TAL"/>
              <w:rPr>
                <w:szCs w:val="22"/>
              </w:rPr>
            </w:pPr>
            <w:proofErr w:type="spellStart"/>
            <w:r>
              <w:rPr>
                <w:b/>
                <w:i/>
                <w:szCs w:val="22"/>
              </w:rPr>
              <w:t>servingCelIId</w:t>
            </w:r>
            <w:proofErr w:type="spellEnd"/>
          </w:p>
          <w:p w14:paraId="0D9745AB" w14:textId="77777777" w:rsidR="00046DB7" w:rsidRDefault="00046DB7">
            <w:pPr>
              <w:pStyle w:val="TAL"/>
              <w:rPr>
                <w:szCs w:val="22"/>
              </w:rPr>
            </w:pPr>
            <w:r>
              <w:rPr>
                <w:szCs w:val="22"/>
              </w:rPr>
              <w:t>The ID of the serving cell for which the configuration is applicable.</w:t>
            </w:r>
          </w:p>
        </w:tc>
      </w:tr>
      <w:tr w:rsidR="00046DB7" w14:paraId="6E29C94C" w14:textId="77777777" w:rsidTr="00046DB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D3581" w14:textId="77777777" w:rsidR="00046DB7" w:rsidRDefault="00046DB7">
            <w:pPr>
              <w:pStyle w:val="TAL"/>
              <w:rPr>
                <w:b/>
                <w:i/>
                <w:szCs w:val="22"/>
              </w:rPr>
            </w:pPr>
            <w:proofErr w:type="spellStart"/>
            <w:r>
              <w:rPr>
                <w:b/>
                <w:i/>
                <w:szCs w:val="22"/>
              </w:rPr>
              <w:t>subcarrierSpacing</w:t>
            </w:r>
            <w:proofErr w:type="spellEnd"/>
          </w:p>
          <w:p w14:paraId="32EAA0DB" w14:textId="77777777" w:rsidR="00046DB7" w:rsidRDefault="00046DB7">
            <w:pPr>
              <w:pStyle w:val="TAL"/>
              <w:rPr>
                <w:b/>
                <w:i/>
                <w:szCs w:val="22"/>
              </w:rPr>
            </w:pPr>
            <w:r>
              <w:rPr>
                <w:szCs w:val="22"/>
              </w:rPr>
              <w:t>Reference subcarrier spacing for the list of Channel Occupancy durations (see TS 38.213 [13], clause 11.1.1).</w:t>
            </w:r>
          </w:p>
        </w:tc>
      </w:tr>
    </w:tbl>
    <w:p w14:paraId="541C5D59" w14:textId="77777777" w:rsidR="00046DB7" w:rsidRDefault="00046DB7" w:rsidP="00046DB7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046DB7" w14:paraId="34A4DEA8" w14:textId="77777777" w:rsidTr="00046DB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5F92B" w14:textId="77777777" w:rsidR="00046DB7" w:rsidRDefault="00046DB7">
            <w:pPr>
              <w:pStyle w:val="TAH"/>
              <w:rPr>
                <w:szCs w:val="22"/>
              </w:rPr>
            </w:pPr>
            <w:proofErr w:type="spellStart"/>
            <w:r>
              <w:rPr>
                <w:i/>
              </w:rPr>
              <w:lastRenderedPageBreak/>
              <w:t>SearchSpaceSwitchTrigger</w:t>
            </w:r>
            <w:proofErr w:type="spellEnd"/>
            <w:r>
              <w:rPr>
                <w:i/>
              </w:rPr>
              <w:t xml:space="preserve"> </w:t>
            </w:r>
            <w:r>
              <w:rPr>
                <w:szCs w:val="22"/>
              </w:rPr>
              <w:t>field descriptions</w:t>
            </w:r>
          </w:p>
        </w:tc>
      </w:tr>
      <w:tr w:rsidR="00046DB7" w14:paraId="6E256F9E" w14:textId="77777777" w:rsidTr="00046DB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EAC6C" w14:textId="77777777" w:rsidR="00046DB7" w:rsidRDefault="00046DB7">
            <w:pPr>
              <w:pStyle w:val="TAL"/>
              <w:rPr>
                <w:b/>
                <w:i/>
                <w:szCs w:val="22"/>
              </w:rPr>
            </w:pPr>
            <w:proofErr w:type="spellStart"/>
            <w:r>
              <w:rPr>
                <w:b/>
                <w:i/>
                <w:szCs w:val="22"/>
              </w:rPr>
              <w:t>positionInDCI</w:t>
            </w:r>
            <w:proofErr w:type="spellEnd"/>
          </w:p>
          <w:p w14:paraId="4C297976" w14:textId="77777777" w:rsidR="00046DB7" w:rsidRDefault="00046DB7">
            <w:pPr>
              <w:pStyle w:val="TAL"/>
              <w:rPr>
                <w:szCs w:val="22"/>
              </w:rPr>
            </w:pPr>
            <w:r>
              <w:t>The position of the bit within DCI payload containing a search space switching flag (see TS 38.213 [13], clause 11.1.1).</w:t>
            </w:r>
          </w:p>
        </w:tc>
      </w:tr>
      <w:tr w:rsidR="00046DB7" w14:paraId="7347F1C1" w14:textId="77777777" w:rsidTr="00046DB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7F2BE" w14:textId="77777777" w:rsidR="00046DB7" w:rsidRDefault="00046DB7">
            <w:pPr>
              <w:pStyle w:val="TAL"/>
              <w:rPr>
                <w:szCs w:val="22"/>
              </w:rPr>
            </w:pPr>
            <w:proofErr w:type="spellStart"/>
            <w:r>
              <w:rPr>
                <w:b/>
                <w:i/>
                <w:szCs w:val="22"/>
              </w:rPr>
              <w:t>servingCellId</w:t>
            </w:r>
            <w:proofErr w:type="spellEnd"/>
          </w:p>
          <w:p w14:paraId="56681DB1" w14:textId="77777777" w:rsidR="00046DB7" w:rsidRDefault="00046DB7">
            <w:pPr>
              <w:pStyle w:val="TAL"/>
              <w:rPr>
                <w:szCs w:val="22"/>
              </w:rPr>
            </w:pPr>
            <w:r>
              <w:rPr>
                <w:szCs w:val="22"/>
              </w:rPr>
              <w:t xml:space="preserve">The ID of the serving cell for which the configuration is applicable </w:t>
            </w:r>
            <w:r>
              <w:t xml:space="preserve">or the group of serving cells as indicated by </w:t>
            </w:r>
            <w:proofErr w:type="spellStart"/>
            <w:r>
              <w:rPr>
                <w:i/>
                <w:iCs/>
              </w:rPr>
              <w:t>CellGroupsForSwitch</w:t>
            </w:r>
            <w:proofErr w:type="spellEnd"/>
            <w:r>
              <w:rPr>
                <w:i/>
                <w:iCs/>
              </w:rPr>
              <w:t>-r16</w:t>
            </w:r>
            <w:r>
              <w:t xml:space="preserve"> containing this </w:t>
            </w:r>
            <w:proofErr w:type="spellStart"/>
            <w:r>
              <w:rPr>
                <w:i/>
                <w:iCs/>
              </w:rPr>
              <w:t>servingCellId</w:t>
            </w:r>
            <w:proofErr w:type="spellEnd"/>
            <w:r>
              <w:rPr>
                <w:szCs w:val="22"/>
              </w:rPr>
              <w:t>.</w:t>
            </w:r>
          </w:p>
        </w:tc>
      </w:tr>
    </w:tbl>
    <w:p w14:paraId="046CF7DC" w14:textId="2A126CE1" w:rsidR="00A844AA" w:rsidRDefault="00046DB7" w:rsidP="00A844AA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rPr>
          <w:bCs/>
          <w:i/>
          <w:sz w:val="22"/>
          <w:szCs w:val="22"/>
          <w:lang w:val="en-US" w:eastAsia="zh-CN"/>
        </w:rPr>
      </w:pPr>
      <w:r>
        <w:rPr>
          <w:bCs/>
          <w:i/>
          <w:sz w:val="22"/>
          <w:szCs w:val="22"/>
          <w:lang w:val="en-US" w:eastAsia="zh-CN"/>
        </w:rPr>
        <w:t xml:space="preserve"> </w:t>
      </w:r>
      <w:r w:rsidR="00A844AA">
        <w:rPr>
          <w:bCs/>
          <w:i/>
          <w:sz w:val="22"/>
          <w:szCs w:val="22"/>
          <w:lang w:val="en-US" w:eastAsia="zh-CN"/>
        </w:rPr>
        <w:t xml:space="preserve">END OF </w:t>
      </w:r>
      <w:r w:rsidR="00F946B4">
        <w:rPr>
          <w:bCs/>
          <w:i/>
          <w:sz w:val="22"/>
          <w:szCs w:val="22"/>
          <w:lang w:val="en-US" w:eastAsia="zh-CN"/>
        </w:rPr>
        <w:t xml:space="preserve">SECOND </w:t>
      </w:r>
      <w:r w:rsidR="00A844AA">
        <w:rPr>
          <w:bCs/>
          <w:i/>
          <w:sz w:val="22"/>
          <w:szCs w:val="22"/>
          <w:lang w:val="en-US" w:eastAsia="zh-CN"/>
        </w:rPr>
        <w:t>CHANGE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sectPr w:rsidR="00A844AA" w:rsidSect="00A844AA">
      <w:headerReference w:type="default" r:id="rId15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2441D5" w16cex:dateUtc="2021-04-16T15:03:00Z"/>
  <w16cex:commentExtensible w16cex:durableId="242441F1" w16cex:dateUtc="2021-04-16T15:0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D2D1501" w16cid:durableId="242441D5"/>
  <w16cid:commentId w16cid:paraId="2B18F052" w16cid:durableId="242441F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C96605" w14:textId="77777777" w:rsidR="002E3FC1" w:rsidRDefault="002E3FC1">
      <w:pPr>
        <w:spacing w:after="0"/>
      </w:pPr>
      <w:r>
        <w:separator/>
      </w:r>
    </w:p>
  </w:endnote>
  <w:endnote w:type="continuationSeparator" w:id="0">
    <w:p w14:paraId="54E20B2E" w14:textId="77777777" w:rsidR="002E3FC1" w:rsidRDefault="002E3FC1">
      <w:pPr>
        <w:spacing w:after="0"/>
      </w:pPr>
      <w:r>
        <w:continuationSeparator/>
      </w:r>
    </w:p>
  </w:endnote>
  <w:endnote w:type="continuationNotice" w:id="1">
    <w:p w14:paraId="1FC4B1BD" w14:textId="77777777" w:rsidR="002E3FC1" w:rsidRDefault="002E3FC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98647B" w14:textId="77777777" w:rsidR="002E3FC1" w:rsidRDefault="002E3FC1">
      <w:pPr>
        <w:spacing w:after="0"/>
      </w:pPr>
      <w:r>
        <w:separator/>
      </w:r>
    </w:p>
  </w:footnote>
  <w:footnote w:type="continuationSeparator" w:id="0">
    <w:p w14:paraId="0395214D" w14:textId="77777777" w:rsidR="002E3FC1" w:rsidRDefault="002E3FC1">
      <w:pPr>
        <w:spacing w:after="0"/>
      </w:pPr>
      <w:r>
        <w:continuationSeparator/>
      </w:r>
    </w:p>
  </w:footnote>
  <w:footnote w:type="continuationNotice" w:id="1">
    <w:p w14:paraId="1454409E" w14:textId="77777777" w:rsidR="002E3FC1" w:rsidRDefault="002E3FC1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C3446" w14:textId="77777777" w:rsidR="009F40C4" w:rsidRDefault="009F40C4">
    <w:pPr>
      <w:pStyle w:val="Header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4C60FC" w14:textId="77777777" w:rsidR="009F40C4" w:rsidRDefault="009F40C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F01EDB"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346C1704" w14:textId="77777777" w:rsidR="009F40C4" w:rsidRDefault="009F40C4">
    <w:pPr>
      <w:pStyle w:val="Header"/>
    </w:pPr>
  </w:p>
  <w:p w14:paraId="31BBBCD6" w14:textId="77777777" w:rsidR="009F40C4" w:rsidRDefault="009F40C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3D411A7A"/>
    <w:multiLevelType w:val="hybridMultilevel"/>
    <w:tmpl w:val="5A027B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FF530DA"/>
    <w:multiLevelType w:val="hybridMultilevel"/>
    <w:tmpl w:val="E40086D4"/>
    <w:lvl w:ilvl="0" w:tplc="5D94547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3"/>
  </w:num>
  <w:num w:numId="3">
    <w:abstractNumId w:val="16"/>
  </w:num>
  <w:num w:numId="4">
    <w:abstractNumId w:val="15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7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8"/>
  </w:num>
  <w:num w:numId="18">
    <w:abstractNumId w:val="10"/>
  </w:num>
  <w:num w:numId="19">
    <w:abstractNumId w:val="20"/>
  </w:num>
  <w:num w:numId="20">
    <w:abstractNumId w:val="11"/>
  </w:num>
  <w:num w:numId="21">
    <w:abstractNumId w:val="8"/>
  </w:num>
  <w:num w:numId="22">
    <w:abstractNumId w:val="19"/>
  </w:num>
  <w:num w:numId="23">
    <w:abstractNumId w:val="12"/>
  </w:num>
  <w:num w:numId="24">
    <w:abstractNumId w:val="14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2C40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941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DB7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8DA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C88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5E2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0A4"/>
    <w:rsid w:val="002072FC"/>
    <w:rsid w:val="002078CF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7D4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559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25A2"/>
    <w:rsid w:val="002E25C1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3FC1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7FF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6FA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67C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6C5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3C1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C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2FC5"/>
    <w:rsid w:val="004730B9"/>
    <w:rsid w:val="00473414"/>
    <w:rsid w:val="0047376D"/>
    <w:rsid w:val="00473996"/>
    <w:rsid w:val="00473A03"/>
    <w:rsid w:val="00473A21"/>
    <w:rsid w:val="004743DF"/>
    <w:rsid w:val="004746D3"/>
    <w:rsid w:val="0047473A"/>
    <w:rsid w:val="00474F56"/>
    <w:rsid w:val="0047515B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B8B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BA2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104B0"/>
    <w:rsid w:val="0051102B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FAD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B39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2D1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B2D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667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0487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D49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3BD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19F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3A"/>
    <w:rsid w:val="00684DA3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B35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957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24D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8E9"/>
    <w:rsid w:val="00811C61"/>
    <w:rsid w:val="0081260C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4B6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118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A66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1EF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1E8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0759F"/>
    <w:rsid w:val="009101B7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600"/>
    <w:rsid w:val="009309D1"/>
    <w:rsid w:val="00930C64"/>
    <w:rsid w:val="009315ED"/>
    <w:rsid w:val="00931814"/>
    <w:rsid w:val="00931DE7"/>
    <w:rsid w:val="00931E8A"/>
    <w:rsid w:val="00931FBB"/>
    <w:rsid w:val="00932221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D25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C9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125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080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0C4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84F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3F63"/>
    <w:rsid w:val="00A243D9"/>
    <w:rsid w:val="00A2458D"/>
    <w:rsid w:val="00A246B6"/>
    <w:rsid w:val="00A24968"/>
    <w:rsid w:val="00A254B2"/>
    <w:rsid w:val="00A2560E"/>
    <w:rsid w:val="00A256FE"/>
    <w:rsid w:val="00A258E6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4AA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44C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055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C7D7D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223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0B8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7CC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540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1BFA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2E4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315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893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0EE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4E6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78C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11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3D9"/>
    <w:rsid w:val="00E81433"/>
    <w:rsid w:val="00E819F5"/>
    <w:rsid w:val="00E825C3"/>
    <w:rsid w:val="00E8266D"/>
    <w:rsid w:val="00E8296C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8A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CDC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3842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1EDB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1235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C6B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1D6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ACE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933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B4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CC3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link w:val="Header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Normal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0F3B47"/>
    <w:pPr>
      <w:ind w:left="284"/>
    </w:pPr>
  </w:style>
  <w:style w:type="paragraph" w:styleId="Index1">
    <w:name w:val="index 1"/>
    <w:basedOn w:val="Normal"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5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character" w:styleId="FollowedHyperlink">
    <w:name w:val="FollowedHyperlink"/>
    <w:basedOn w:val="DefaultParagraphFont"/>
    <w:rsid w:val="00C7089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C7CB96-F0A2-4066-9E31-49AACBA36F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99B89B48-E112-49B4-9451-B33CB41CE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1246</Words>
  <Characters>7105</Characters>
  <Application>Microsoft Office Word</Application>
  <DocSecurity>0</DocSecurity>
  <Lines>59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8335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Huawei</cp:lastModifiedBy>
  <cp:revision>2</cp:revision>
  <cp:lastPrinted>2017-05-08T10:55:00Z</cp:lastPrinted>
  <dcterms:created xsi:type="dcterms:W3CDTF">2021-05-09T08:40:00Z</dcterms:created>
  <dcterms:modified xsi:type="dcterms:W3CDTF">2021-05-09T08:40:00Z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_2015_ms_pID_725343">
    <vt:lpwstr>(2)7X6Ke5JKioNaF3N5YaKhXIJVZ4rBVYvQrFIhOaUeizGRjZQu18nD/kkrETC1naBoGcVBo2g6
XTcDKz6gXiFEQGOn6xxt5icyl1SNz97J7BNLxV8EendlFk6pSXOUjV1/aFamyRHSL799j2vk
6GqF5M2Xanb2vALCRssbKV0SMgQN+MalZfuNUXJJHbRr6KaUpSPkJhijRMU4DWPxavlq6iOr
j6B56+uDVUVcrRsgPq</vt:lpwstr>
  </property>
  <property fmtid="{D5CDD505-2E9C-101B-9397-08002B2CF9AE}" pid="60" name="_2015_ms_pID_7253431">
    <vt:lpwstr>4Sq3pvWepNBh8PQziyD46/hnjsfI8lWH9lrlnrC667S3dISE91D6xL
T9Il9y3Vn7QkPSV30AjhIPPZm7dPYh7A4NeJB3+rURJf7piYkDp0ldGnq+kjerk7PSCCyDCU
Lg9bErzr+VSql5wqbNxY6plw4XMbCQqiZBdozXSJnb2odgo9SAo0Q7/kJUc7fTc2rt4s5Pid
aPNKcATg6Qaq65SR</vt:lpwstr>
  </property>
  <property fmtid="{D5CDD505-2E9C-101B-9397-08002B2CF9AE}" pid="61" name="_readonly">
    <vt:lpwstr/>
  </property>
  <property fmtid="{D5CDD505-2E9C-101B-9397-08002B2CF9AE}" pid="62" name="_change">
    <vt:lpwstr/>
  </property>
  <property fmtid="{D5CDD505-2E9C-101B-9397-08002B2CF9AE}" pid="63" name="_full-control">
    <vt:lpwstr/>
  </property>
  <property fmtid="{D5CDD505-2E9C-101B-9397-08002B2CF9AE}" pid="64" name="sflag">
    <vt:lpwstr>1620263664</vt:lpwstr>
  </property>
</Properties>
</file>